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0D1A0" w14:textId="681A1B41" w:rsidR="0049337E" w:rsidRPr="00AA647F" w:rsidRDefault="0049337E" w:rsidP="0270BD93">
      <w:pPr>
        <w:tabs>
          <w:tab w:val="right" w:pos="9360"/>
        </w:tabs>
        <w:spacing w:after="0"/>
        <w:rPr>
          <w:rFonts w:ascii="Times New Roman" w:hAnsi="Times New Roman"/>
          <w:b/>
          <w:bCs/>
          <w:sz w:val="24"/>
          <w:lang w:val="en-US"/>
        </w:rPr>
      </w:pPr>
      <w:r w:rsidRPr="0270BD93">
        <w:rPr>
          <w:rFonts w:ascii="Times New Roman" w:hAnsi="Times New Roman"/>
          <w:b/>
          <w:bCs/>
          <w:sz w:val="24"/>
          <w:lang w:val="en-US"/>
        </w:rPr>
        <w:t>3GPP TSG RAN WG1 Meeting #102_e                                                                            R1-200</w:t>
      </w:r>
      <w:r w:rsidR="317C9EFA" w:rsidRPr="0270BD93">
        <w:rPr>
          <w:rFonts w:ascii="Times New Roman" w:hAnsi="Times New Roman"/>
          <w:b/>
          <w:bCs/>
          <w:sz w:val="24"/>
          <w:lang w:val="en-US"/>
        </w:rPr>
        <w:t>5856</w:t>
      </w:r>
      <w:r w:rsidRPr="0270BD93">
        <w:rPr>
          <w:rFonts w:ascii="Times New Roman" w:hAnsi="Times New Roman"/>
          <w:b/>
          <w:bCs/>
          <w:sz w:val="24"/>
          <w:lang w:val="en-US"/>
        </w:rPr>
        <w:t> </w:t>
      </w:r>
    </w:p>
    <w:p w14:paraId="4F26BC3E" w14:textId="2D9C46B6" w:rsidR="0049337E" w:rsidRPr="00AA647F" w:rsidRDefault="0049337E" w:rsidP="00AA647F">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August 17</w:t>
      </w:r>
      <w:r w:rsidRPr="00AA647F">
        <w:rPr>
          <w:rFonts w:ascii="Times New Roman" w:hAnsi="Times New Roman"/>
          <w:b/>
          <w:bCs/>
          <w:sz w:val="24"/>
          <w:vertAlign w:val="superscript"/>
          <w:lang w:val="en-US"/>
        </w:rPr>
        <w:t>th</w:t>
      </w:r>
      <w:r w:rsidRPr="00AA647F">
        <w:rPr>
          <w:rFonts w:ascii="Times New Roman" w:hAnsi="Times New Roman"/>
          <w:b/>
          <w:bCs/>
          <w:sz w:val="24"/>
          <w:lang w:val="en-US"/>
        </w:rPr>
        <w:t> – 28</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7B020271" w14:textId="77777777" w:rsidR="00FF0A55" w:rsidRPr="00AD7324" w:rsidRDefault="00FF0A55" w:rsidP="00FF0A55">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1724A43C" w14:textId="1E0430C2" w:rsidR="00FF0A55" w:rsidRPr="00902155" w:rsidRDefault="00FF0A55" w:rsidP="00FF0A55">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Pr>
          <w:rFonts w:ascii="Times New Roman" w:hAnsi="Times New Roman"/>
          <w:b/>
          <w:bCs/>
          <w:sz w:val="24"/>
          <w:lang w:val="en-US"/>
        </w:rPr>
        <w:tab/>
      </w:r>
      <w:r w:rsidRPr="00902155">
        <w:rPr>
          <w:rFonts w:ascii="Times New Roman" w:hAnsi="Times New Roman"/>
          <w:b/>
          <w:bCs/>
          <w:sz w:val="24"/>
          <w:lang w:val="en-US"/>
        </w:rPr>
        <w:t>7.2.</w:t>
      </w:r>
      <w:r>
        <w:rPr>
          <w:rFonts w:ascii="Times New Roman" w:hAnsi="Times New Roman"/>
          <w:b/>
          <w:bCs/>
          <w:sz w:val="24"/>
          <w:lang w:val="en-US"/>
        </w:rPr>
        <w:t>10</w:t>
      </w:r>
    </w:p>
    <w:p w14:paraId="73BD5CF2" w14:textId="77777777" w:rsidR="00FF0A55" w:rsidRPr="00902155" w:rsidRDefault="00FF0A55" w:rsidP="00FF0A55">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t>Intel Corporation</w:t>
      </w:r>
    </w:p>
    <w:p w14:paraId="42A3B73C" w14:textId="21CF453D" w:rsidR="00FF0A55" w:rsidRPr="00902155" w:rsidRDefault="00FF0A55" w:rsidP="00FF0A55">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Pr="008865FB">
        <w:rPr>
          <w:rFonts w:ascii="Times New Roman" w:hAnsi="Times New Roman"/>
          <w:b/>
          <w:bCs/>
          <w:sz w:val="24"/>
          <w:lang w:val="en-US"/>
        </w:rPr>
        <w:t xml:space="preserve">Remaining issues on </w:t>
      </w:r>
      <w:r w:rsidR="002A2736">
        <w:rPr>
          <w:rFonts w:ascii="Times New Roman" w:hAnsi="Times New Roman"/>
          <w:b/>
          <w:bCs/>
          <w:sz w:val="24"/>
          <w:lang w:val="en-US"/>
        </w:rPr>
        <w:t>MR-DC &amp; eCA</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bookmarkStart w:id="0" w:name="Source"/>
      <w:bookmarkEnd w:id="0"/>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4F724C7F" w14:textId="187C4CB6" w:rsidR="009D21C3" w:rsidRPr="00AE6C4E" w:rsidRDefault="00086B52" w:rsidP="00086B52">
      <w:pPr>
        <w:spacing w:after="0"/>
        <w:rPr>
          <w:rFonts w:ascii="Times New Roman" w:hAnsi="Times New Roman"/>
          <w:lang w:val="en-US" w:eastAsia="zh-CN"/>
        </w:rPr>
      </w:pPr>
      <w:r>
        <w:rPr>
          <w:rFonts w:ascii="Times New Roman" w:hAnsi="Times New Roman"/>
        </w:rPr>
        <w:t>In this contribution</w:t>
      </w:r>
      <w:r w:rsidR="009D21C3">
        <w:rPr>
          <w:rFonts w:ascii="Times New Roman" w:hAnsi="Times New Roman"/>
        </w:rPr>
        <w:t xml:space="preserve">, </w:t>
      </w:r>
      <w:r w:rsidR="009D21C3" w:rsidRPr="00902155">
        <w:rPr>
          <w:rFonts w:ascii="Times New Roman" w:hAnsi="Times New Roman"/>
        </w:rPr>
        <w:t xml:space="preserve">we provide </w:t>
      </w:r>
      <w:r w:rsidR="009D21C3">
        <w:rPr>
          <w:rFonts w:ascii="Times New Roman" w:hAnsi="Times New Roman"/>
        </w:rPr>
        <w:t>our views on the</w:t>
      </w:r>
      <w:r w:rsidR="00E27C9E">
        <w:rPr>
          <w:rFonts w:ascii="Times New Roman" w:hAnsi="Times New Roman"/>
        </w:rPr>
        <w:t xml:space="preserve"> other</w:t>
      </w:r>
      <w:r w:rsidR="009D21C3">
        <w:rPr>
          <w:rFonts w:ascii="Times New Roman" w:hAnsi="Times New Roman"/>
        </w:rPr>
        <w:t xml:space="preserve"> remaining issues on </w:t>
      </w:r>
      <w:r w:rsidR="00AA647F">
        <w:rPr>
          <w:rFonts w:ascii="Times New Roman" w:hAnsi="Times New Roman"/>
        </w:rPr>
        <w:t>MR-DC &amp; eCA</w:t>
      </w:r>
      <w:r w:rsidR="009D21C3">
        <w:rPr>
          <w:rFonts w:ascii="Times New Roman" w:hAnsi="Times New Roman"/>
        </w:rPr>
        <w:t>.</w:t>
      </w:r>
    </w:p>
    <w:p w14:paraId="6C9D457A" w14:textId="187843B9" w:rsidR="001300BF" w:rsidRDefault="00AA647F" w:rsidP="00917635">
      <w:pPr>
        <w:pStyle w:val="Heading1"/>
        <w:keepNext w:val="0"/>
        <w:widowControl w:val="0"/>
        <w:spacing w:before="480" w:after="120"/>
        <w:ind w:left="518" w:hanging="518"/>
        <w:rPr>
          <w:rFonts w:ascii="Times New Roman" w:hAnsi="Times New Roman" w:cs="Times New Roman"/>
          <w:sz w:val="28"/>
        </w:rPr>
      </w:pPr>
      <w:r w:rsidRPr="00AA647F">
        <w:rPr>
          <w:rFonts w:ascii="Times New Roman" w:hAnsi="Times New Roman" w:cs="Times New Roman" w:hint="eastAsia"/>
          <w:sz w:val="28"/>
        </w:rPr>
        <w:t>SCell</w:t>
      </w:r>
      <w:r>
        <w:rPr>
          <w:rFonts w:ascii="Times New Roman" w:hAnsi="Times New Roman" w:cs="Times New Roman"/>
          <w:sz w:val="28"/>
        </w:rPr>
        <w:t xml:space="preserve"> Dormancy behaviour</w:t>
      </w:r>
    </w:p>
    <w:p w14:paraId="45D642F0" w14:textId="0303C6D2" w:rsidR="00AA647F" w:rsidRDefault="007F2166" w:rsidP="00DE4F46">
      <w:pPr>
        <w:spacing w:after="0"/>
      </w:pPr>
      <w:r>
        <w:t xml:space="preserve">In NR, </w:t>
      </w:r>
      <w:r w:rsidR="002D6C9C">
        <w:t>up to 4 BWPs could be UE specifically configured. E</w:t>
      </w:r>
      <w:r>
        <w:t xml:space="preserve">ach </w:t>
      </w:r>
      <w:r w:rsidR="002D6C9C">
        <w:t xml:space="preserve">UE specific configured </w:t>
      </w:r>
      <w:r w:rsidR="00F45600">
        <w:t xml:space="preserve">BWP </w:t>
      </w:r>
      <w:r>
        <w:t>is assigned a BWP ID</w:t>
      </w:r>
      <w:r w:rsidR="002D6C9C">
        <w:t>.</w:t>
      </w:r>
      <w:r w:rsidR="002D6C9C" w:rsidRPr="002D6C9C">
        <w:t xml:space="preserve"> </w:t>
      </w:r>
      <w:r w:rsidR="002D6C9C">
        <w:t xml:space="preserve">Dynamic BWP switching is then supported by a BWP indicator field in DCI format 1_1. </w:t>
      </w:r>
      <w:r w:rsidR="0080196E">
        <w:t xml:space="preserve">RAN2 agreed to </w:t>
      </w:r>
      <w:r w:rsidR="0080196E" w:rsidRPr="005C05B5">
        <w:rPr>
          <w:rFonts w:hint="eastAsia"/>
        </w:rPr>
        <w:t xml:space="preserve">explicitly </w:t>
      </w:r>
      <w:r w:rsidR="0080196E" w:rsidRPr="005C05B5">
        <w:t>configure</w:t>
      </w:r>
      <w:r w:rsidR="0080196E" w:rsidRPr="005C05B5">
        <w:rPr>
          <w:rFonts w:hint="eastAsia"/>
        </w:rPr>
        <w:t xml:space="preserve"> the dormant BWP </w:t>
      </w:r>
      <w:r w:rsidR="0080196E" w:rsidRPr="005C05B5">
        <w:t>associated</w:t>
      </w:r>
      <w:r w:rsidR="0080196E" w:rsidRPr="005C05B5">
        <w:rPr>
          <w:rFonts w:hint="eastAsia"/>
        </w:rPr>
        <w:t xml:space="preserve"> with one BWP id by RRC in </w:t>
      </w:r>
      <w:r w:rsidR="0080196E" w:rsidRPr="0080196E">
        <w:rPr>
          <w:i/>
          <w:iCs/>
        </w:rPr>
        <w:t>downlinkBWP-ToAddModList</w:t>
      </w:r>
      <w:r w:rsidR="0080196E">
        <w:rPr>
          <w:i/>
          <w:iCs/>
        </w:rPr>
        <w:t xml:space="preserve">. </w:t>
      </w:r>
      <w:r w:rsidR="00DE4F46">
        <w:t>That is</w:t>
      </w:r>
      <w:r w:rsidR="0080196E">
        <w:t>, the dormant BWP is one of the up to 4 BWPs configured for a SCell. However, it is problematic if the BWP indicator</w:t>
      </w:r>
      <w:r w:rsidR="00DE4F46">
        <w:t xml:space="preserve"> in DCI format 1_1</w:t>
      </w:r>
      <w:r w:rsidR="0080196E">
        <w:t xml:space="preserve"> is set to the ID of the dormant BWP</w:t>
      </w:r>
      <w:r w:rsidR="00DE4F46">
        <w:t>,</w:t>
      </w:r>
      <w:r w:rsidR="0080196E">
        <w:t xml:space="preserve"> since there is no PDCCH/PDSCH transmission on the dormant BWP. </w:t>
      </w:r>
      <w:r w:rsidR="00AA647F">
        <w:t xml:space="preserve">In RAN1#101-e, it makes the following conclusion. On the other hand, it is open whether such a behaviour needs to be explicitly captured in specification. </w:t>
      </w:r>
    </w:p>
    <w:p w14:paraId="6EE4AD17" w14:textId="77777777" w:rsidR="00AA647F" w:rsidRDefault="00AA647F" w:rsidP="00DE4F46">
      <w:pPr>
        <w:spacing w:after="0"/>
      </w:pPr>
    </w:p>
    <w:p w14:paraId="30D081ED" w14:textId="77777777" w:rsidR="00AA647F" w:rsidRPr="00AA647F" w:rsidRDefault="00AA647F" w:rsidP="00AA647F">
      <w:pPr>
        <w:spacing w:after="0"/>
        <w:ind w:left="720"/>
        <w:rPr>
          <w:u w:val="single"/>
        </w:rPr>
      </w:pPr>
      <w:r w:rsidRPr="00AA647F">
        <w:rPr>
          <w:u w:val="single"/>
        </w:rPr>
        <w:t>Conclusion:</w:t>
      </w:r>
    </w:p>
    <w:p w14:paraId="4E703392" w14:textId="4A153A0A" w:rsidR="00AA647F" w:rsidRDefault="00AA647F" w:rsidP="00AA647F">
      <w:pPr>
        <w:spacing w:after="0"/>
        <w:ind w:left="720"/>
      </w:pPr>
      <w:r>
        <w:t>For an SCell configured with dormant BWP, a UE doesn’t expect the BWP indicator field in DCI 1_1, DCI 1_2 is set to the ID of dormant BWP</w:t>
      </w:r>
    </w:p>
    <w:p w14:paraId="7A95F64D" w14:textId="27F9620F" w:rsidR="00AA647F" w:rsidRDefault="00AA647F" w:rsidP="00DE4F46">
      <w:pPr>
        <w:spacing w:after="0"/>
      </w:pPr>
    </w:p>
    <w:p w14:paraId="3CA07168" w14:textId="4EA3F398" w:rsidR="002A6E32" w:rsidRDefault="002A6E32" w:rsidP="002A6E32">
      <w:pPr>
        <w:rPr>
          <w:lang w:eastAsia="ko-KR"/>
        </w:rPr>
      </w:pPr>
      <w:r>
        <w:rPr>
          <w:lang w:eastAsia="ko-KR"/>
        </w:rPr>
        <w:t xml:space="preserve">If the behaviour is not captured in specification, UE may think a DCI is valid if BWP indicator field indicate the ID of dormant BWP. It is not clear what is the corresponding behaviour since it happens in case false alarm of DCI detection.  </w:t>
      </w:r>
    </w:p>
    <w:p w14:paraId="02568986" w14:textId="580D7723" w:rsidR="00A73F86" w:rsidRDefault="00A73F86" w:rsidP="00A73F86">
      <w:pPr>
        <w:rPr>
          <w:b/>
        </w:rPr>
      </w:pPr>
      <w:r w:rsidRPr="009D1BBB">
        <w:rPr>
          <w:b/>
        </w:rPr>
        <w:t xml:space="preserve">Proposal </w:t>
      </w:r>
      <w:r w:rsidR="0009400E">
        <w:rPr>
          <w:b/>
        </w:rPr>
        <w:t>1</w:t>
      </w:r>
      <w:r w:rsidRPr="009D1BBB">
        <w:rPr>
          <w:b/>
        </w:rPr>
        <w:t xml:space="preserve">: </w:t>
      </w:r>
      <w:r w:rsidR="002A6E32">
        <w:rPr>
          <w:b/>
        </w:rPr>
        <w:t>A TP is agreed to capture the following conclusion from RAN1#101-e meeting</w:t>
      </w:r>
    </w:p>
    <w:p w14:paraId="378178A8" w14:textId="77777777" w:rsidR="002A6E32" w:rsidRPr="002A6E32" w:rsidRDefault="002A6E32" w:rsidP="002A6E32">
      <w:pPr>
        <w:spacing w:after="0"/>
        <w:ind w:left="720"/>
        <w:rPr>
          <w:b/>
          <w:bCs/>
          <w:u w:val="single"/>
        </w:rPr>
      </w:pPr>
      <w:r w:rsidRPr="002A6E32">
        <w:rPr>
          <w:b/>
          <w:bCs/>
          <w:u w:val="single"/>
        </w:rPr>
        <w:t>Conclusion:</w:t>
      </w:r>
    </w:p>
    <w:p w14:paraId="7CFE9B45" w14:textId="77777777" w:rsidR="002A6E32" w:rsidRPr="002A6E32" w:rsidRDefault="002A6E32" w:rsidP="002A6E32">
      <w:pPr>
        <w:spacing w:after="0"/>
        <w:ind w:left="720"/>
        <w:rPr>
          <w:b/>
          <w:bCs/>
        </w:rPr>
      </w:pPr>
      <w:r w:rsidRPr="002A6E32">
        <w:rPr>
          <w:b/>
          <w:bCs/>
        </w:rPr>
        <w:t>For an SCell configured with dormant BWP, a UE doesn’t expect the BWP indicator field in DCI 1_1, DCI 1_2 is set to the ID of dormant BWP</w:t>
      </w:r>
    </w:p>
    <w:p w14:paraId="2903656B" w14:textId="54AACAA6" w:rsidR="00A73F86" w:rsidRDefault="00A73F86" w:rsidP="00AD0AB9">
      <w:pPr>
        <w:spacing w:after="0"/>
      </w:pPr>
    </w:p>
    <w:p w14:paraId="78202F2F" w14:textId="602CB36E" w:rsidR="002A6E32" w:rsidRPr="000D3D59" w:rsidRDefault="002A6E32" w:rsidP="002A6E32">
      <w:pPr>
        <w:spacing w:after="0"/>
      </w:pPr>
      <w:r>
        <w:t xml:space="preserve">TP for section </w:t>
      </w:r>
      <w:r w:rsidR="008D194D">
        <w:t>7.3.1.2.2 &amp; 7.3.1.2.3</w:t>
      </w:r>
      <w:r>
        <w:t xml:space="preserve"> in 38.21</w:t>
      </w:r>
      <w:r w:rsidR="008D194D">
        <w:t>2</w:t>
      </w:r>
      <w:r>
        <w:t>-g</w:t>
      </w:r>
      <w:r w:rsidR="008D194D">
        <w:t>2</w:t>
      </w:r>
      <w:r>
        <w:t xml:space="preserve">0. </w:t>
      </w:r>
    </w:p>
    <w:p w14:paraId="05BF1FEE" w14:textId="77777777" w:rsidR="002A6E32" w:rsidRDefault="002A6E32" w:rsidP="002A6E32">
      <w:pPr>
        <w:spacing w:after="0"/>
      </w:pPr>
      <w:r>
        <w:rPr>
          <w:noProof/>
        </w:rPr>
        <w:lastRenderedPageBreak/>
        <mc:AlternateContent>
          <mc:Choice Requires="wps">
            <w:drawing>
              <wp:anchor distT="45720" distB="45720" distL="114300" distR="114300" simplePos="0" relativeHeight="251658241" behindDoc="0" locked="0" layoutInCell="1" allowOverlap="1" wp14:anchorId="103898B3" wp14:editId="6646B715">
                <wp:simplePos x="0" y="0"/>
                <wp:positionH relativeFrom="margin">
                  <wp:align>right</wp:align>
                </wp:positionH>
                <wp:positionV relativeFrom="paragraph">
                  <wp:posOffset>182880</wp:posOffset>
                </wp:positionV>
                <wp:extent cx="6278880" cy="1404620"/>
                <wp:effectExtent l="0" t="0" r="26670"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14:paraId="79786FBF" w14:textId="77777777" w:rsidR="00EC4F35" w:rsidRPr="002625EB" w:rsidRDefault="00EC4F35" w:rsidP="00EC4F35">
                            <w:pPr>
                              <w:pStyle w:val="Heading5"/>
                              <w:numPr>
                                <w:ilvl w:val="0"/>
                                <w:numId w:val="0"/>
                              </w:numPr>
                              <w:rPr>
                                <w:lang w:eastAsia="zh-CN"/>
                              </w:rPr>
                            </w:pPr>
                            <w:bookmarkStart w:id="2" w:name="_Toc19798779"/>
                            <w:bookmarkStart w:id="3" w:name="_Toc26467250"/>
                            <w:bookmarkStart w:id="4" w:name="_Toc29326612"/>
                            <w:bookmarkStart w:id="5" w:name="_Toc29327762"/>
                            <w:bookmarkStart w:id="6" w:name="_Toc36045952"/>
                            <w:bookmarkStart w:id="7" w:name="_Toc36046212"/>
                            <w:bookmarkStart w:id="8" w:name="_Toc36046358"/>
                            <w:bookmarkStart w:id="9" w:name="_Toc45209275"/>
                            <w:r w:rsidRPr="002625EB">
                              <w:rPr>
                                <w:rFonts w:hint="eastAsia"/>
                                <w:lang w:eastAsia="zh-CN"/>
                              </w:rPr>
                              <w:t>7.3.1.2.2</w:t>
                            </w:r>
                            <w:r w:rsidRPr="002625EB">
                              <w:rPr>
                                <w:rFonts w:hint="eastAsia"/>
                                <w:lang w:eastAsia="zh-CN"/>
                              </w:rPr>
                              <w:tab/>
                              <w:t>Format 1_1</w:t>
                            </w:r>
                            <w:bookmarkEnd w:id="2"/>
                            <w:bookmarkEnd w:id="3"/>
                            <w:bookmarkEnd w:id="4"/>
                            <w:bookmarkEnd w:id="5"/>
                            <w:bookmarkEnd w:id="6"/>
                            <w:bookmarkEnd w:id="7"/>
                            <w:bookmarkEnd w:id="8"/>
                            <w:bookmarkEnd w:id="9"/>
                          </w:p>
                          <w:p w14:paraId="1C63DA17" w14:textId="77777777" w:rsidR="00EC4F35" w:rsidRPr="002625EB" w:rsidRDefault="00EC4F35" w:rsidP="00EC4F35">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3DB266D1" w14:textId="77777777" w:rsidR="00EC4F35" w:rsidRPr="002625EB" w:rsidRDefault="00EC4F35" w:rsidP="00EC4F35">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001F3E31" w14:textId="77777777" w:rsidR="00EC4F35" w:rsidRPr="002625EB" w:rsidRDefault="00EC4F35" w:rsidP="00EC4F35">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9A17E3F"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3750350" w14:textId="77777777" w:rsidR="00EC4F35" w:rsidRPr="002625EB" w:rsidRDefault="00EC4F35" w:rsidP="00EC4F35">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B0D06C7" w14:textId="77777777" w:rsidR="00EC4F35" w:rsidRPr="002625EB" w:rsidRDefault="00EC4F35" w:rsidP="00EC4F35">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654" w:dyaOrig="336" w14:anchorId="4C60F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7pt;height:16.8pt">
                                  <v:imagedata r:id="rId11" o:title=""/>
                                </v:shape>
                                <o:OLEObject Type="Embed" ProgID="Equation.DSMT4" ShapeID="_x0000_i1026" DrawAspect="Content" ObjectID="_1658390926" r:id="rId12"/>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122" w:dyaOrig="336" w14:anchorId="3F3E84F8">
                                <v:shape id="_x0000_i1028" type="#_x0000_t75" style="width:56.1pt;height:16.8pt">
                                  <v:imagedata r:id="rId13" o:title=""/>
                                </v:shape>
                                <o:OLEObject Type="Embed" ProgID="Equation.3" ShapeID="_x0000_i1028" DrawAspect="Content" ObjectID="_1658390927" r:id="rId14"/>
                              </w:object>
                            </w:r>
                            <w:r w:rsidRPr="002625EB">
                              <w:t>bits, where</w:t>
                            </w:r>
                            <w:r w:rsidRPr="002625EB">
                              <w:rPr>
                                <w:rFonts w:hint="eastAsia"/>
                                <w:lang w:eastAsia="zh-CN"/>
                              </w:rPr>
                              <w:t xml:space="preserve"> </w:t>
                            </w:r>
                          </w:p>
                          <w:p w14:paraId="4DC9DDA7"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520" w:dyaOrig="318" w14:anchorId="5C7FFF80">
                                <v:shape id="_x0000_i1030" type="#_x0000_t75" style="width:76pt;height:15.9pt">
                                  <v:imagedata r:id="rId15" o:title=""/>
                                </v:shape>
                                <o:OLEObject Type="Embed" ProgID="Equation.3" ShapeID="_x0000_i1030" DrawAspect="Content" ObjectID="_1658390928" r:id="rId16"/>
                              </w:object>
                            </w:r>
                            <w:r w:rsidRPr="002625EB">
                              <w:rPr>
                                <w:rFonts w:hint="eastAsia"/>
                                <w:lang w:eastAsia="zh-CN"/>
                              </w:rPr>
                              <w:t xml:space="preserve"> if </w:t>
                            </w:r>
                            <w:r w:rsidRPr="002625EB">
                              <w:rPr>
                                <w:position w:val="-14"/>
                              </w:rPr>
                              <w:object w:dxaOrig="972" w:dyaOrig="336" w14:anchorId="3579B06F">
                                <v:shape id="_x0000_i1032" type="#_x0000_t75" style="width:48.6pt;height:16.8pt">
                                  <v:imagedata r:id="rId17" o:title=""/>
                                </v:shape>
                                <o:OLEObject Type="Embed" ProgID="Equation.DSMT4" ShapeID="_x0000_i1032" DrawAspect="Content" ObjectID="_1658390929" r:id="rId18"/>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44935F2"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254" w:dyaOrig="318" w14:anchorId="1872717C">
                                <v:shape id="_x0000_i1034" type="#_x0000_t75" style="width:62.7pt;height:15.9pt">
                                  <v:imagedata r:id="rId19" o:title=""/>
                                </v:shape>
                                <o:OLEObject Type="Embed" ProgID="Equation.3" ShapeID="_x0000_i1034" DrawAspect="Content" ObjectID="_1658390930" r:id="rId20"/>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7A75C6F" w14:textId="620E525B" w:rsidR="00EC4F35" w:rsidRPr="002625EB" w:rsidRDefault="00EC4F35" w:rsidP="00EC4F35">
                            <w:pPr>
                              <w:pStyle w:val="B2"/>
                              <w:rPr>
                                <w:lang w:eastAsia="zh-CN"/>
                              </w:rPr>
                            </w:pPr>
                            <w:ins w:id="10" w:author="Li, Yingyang" w:date="2020-08-06T16:55:00Z">
                              <w:r w:rsidRPr="00EC4F35">
                                <w:rPr>
                                  <w:lang w:eastAsia="zh-CN"/>
                                </w:rPr>
                                <w:t xml:space="preserve">UE doesn’t expect the </w:t>
                              </w:r>
                            </w:ins>
                            <w:ins w:id="11" w:author="Li, Yingyang" w:date="2020-08-06T16:56:00Z">
                              <w:r w:rsidRPr="002625EB">
                                <w:rPr>
                                  <w:rFonts w:hint="eastAsia"/>
                                  <w:lang w:eastAsia="zh-CN"/>
                                </w:rPr>
                                <w:t>Bandwidth part</w:t>
                              </w:r>
                              <w:r w:rsidRPr="00EC4F35">
                                <w:rPr>
                                  <w:lang w:eastAsia="zh-CN"/>
                                </w:rPr>
                                <w:t xml:space="preserve"> </w:t>
                              </w:r>
                            </w:ins>
                            <w:ins w:id="12" w:author="Li, Yingyang" w:date="2020-08-06T16:55:00Z">
                              <w:r w:rsidRPr="00EC4F35">
                                <w:rPr>
                                  <w:lang w:eastAsia="zh-CN"/>
                                </w:rPr>
                                <w:t xml:space="preserve">indicator is set to the ID of </w:t>
                              </w:r>
                              <w:r>
                                <w:rPr>
                                  <w:lang w:eastAsia="zh-CN"/>
                                </w:rPr>
                                <w:t>an DL BWP provided by</w:t>
                              </w:r>
                              <w:r>
                                <w:t xml:space="preserve"> </w:t>
                              </w:r>
                              <w:r w:rsidRPr="0017291D">
                                <w:rPr>
                                  <w:i/>
                                </w:rPr>
                                <w:t>dormant-BWP</w:t>
                              </w:r>
                              <w:r>
                                <w:rPr>
                                  <w:i/>
                                </w:rPr>
                                <w:t>.</w:t>
                              </w:r>
                            </w:ins>
                            <w:ins w:id="13" w:author="Li, Yingyang" w:date="2020-08-06T16:57:00Z">
                              <w:r>
                                <w:rPr>
                                  <w:i/>
                                </w:rPr>
                                <w:t xml:space="preserve"> </w:t>
                              </w:r>
                            </w:ins>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76AF8BCC" w14:textId="77777777" w:rsidR="00EC4F35" w:rsidRDefault="00EC4F35" w:rsidP="002A6E32">
                            <w:pPr>
                              <w:pStyle w:val="B2"/>
                            </w:pPr>
                          </w:p>
                          <w:p w14:paraId="5FF2B919" w14:textId="47931A01" w:rsidR="002A6E32" w:rsidRDefault="00EC4F35" w:rsidP="002A6E32">
                            <w:pPr>
                              <w:pStyle w:val="B2"/>
                            </w:pPr>
                            <w:r>
                              <w:t>*** unchanged part omitted ***</w:t>
                            </w:r>
                          </w:p>
                          <w:p w14:paraId="5F7D31DC" w14:textId="77777777" w:rsidR="00EC4F35" w:rsidRDefault="00EC4F35" w:rsidP="00EC4F35">
                            <w:pPr>
                              <w:pStyle w:val="Heading5"/>
                              <w:numPr>
                                <w:ilvl w:val="0"/>
                                <w:numId w:val="0"/>
                              </w:numPr>
                              <w:ind w:left="1008"/>
                              <w:rPr>
                                <w:lang w:eastAsia="zh-CN"/>
                              </w:rPr>
                            </w:pPr>
                            <w:bookmarkStart w:id="14" w:name="_Toc29326613"/>
                            <w:bookmarkStart w:id="15" w:name="_Toc29327763"/>
                            <w:bookmarkStart w:id="16" w:name="_Toc36045953"/>
                            <w:bookmarkStart w:id="17" w:name="_Toc36046213"/>
                            <w:bookmarkStart w:id="18" w:name="_Toc36046359"/>
                            <w:bookmarkStart w:id="19" w:name="_Toc45209276"/>
                          </w:p>
                          <w:p w14:paraId="119047C3" w14:textId="3473F4A5" w:rsidR="00EC4F35" w:rsidRPr="002625EB" w:rsidRDefault="00EC4F35" w:rsidP="00EC4F35">
                            <w:pPr>
                              <w:pStyle w:val="Heading5"/>
                              <w:numPr>
                                <w:ilvl w:val="0"/>
                                <w:numId w:val="0"/>
                              </w:numPr>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4"/>
                            <w:bookmarkEnd w:id="15"/>
                            <w:bookmarkEnd w:id="16"/>
                            <w:bookmarkEnd w:id="17"/>
                            <w:bookmarkEnd w:id="18"/>
                            <w:bookmarkEnd w:id="19"/>
                          </w:p>
                          <w:p w14:paraId="671DB85D" w14:textId="77777777" w:rsidR="00EC4F35" w:rsidRPr="002625EB" w:rsidRDefault="00EC4F35" w:rsidP="00EC4F35">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7A36AE49" w14:textId="77777777" w:rsidR="00EC4F35" w:rsidRPr="002625EB" w:rsidRDefault="00EC4F35" w:rsidP="00EC4F35">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1EC912F1" w14:textId="77777777" w:rsidR="00EC4F35" w:rsidRPr="002625EB" w:rsidRDefault="00EC4F35" w:rsidP="00EC4F35">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22E87B19"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4BC735DD" w14:textId="77777777" w:rsidR="00EC4F35" w:rsidRDefault="00EC4F35" w:rsidP="00EC4F35">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3720FC">
                              <w:rPr>
                                <w:i/>
                              </w:rPr>
                              <w:t>carrierIndicatorSizeForDCI-Format1-2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346A3993" w14:textId="77777777" w:rsidR="00EC4F35" w:rsidRPr="002625EB" w:rsidRDefault="00EC4F35" w:rsidP="00EC4F35">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DL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6A2F9185"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DEE8258"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0B3A72" w14:textId="4E34FE58" w:rsidR="00EC4F35" w:rsidRDefault="00EC4F35" w:rsidP="00EC4F35">
                            <w:pPr>
                              <w:pStyle w:val="B2"/>
                              <w:rPr>
                                <w:lang w:eastAsia="zh-CN"/>
                              </w:rPr>
                            </w:pPr>
                            <w:ins w:id="20" w:author="Li, Yingyang" w:date="2020-08-06T16:59:00Z">
                              <w:r w:rsidRPr="000C2297">
                                <w:rPr>
                                  <w:lang w:eastAsia="zh-CN"/>
                                </w:rPr>
                                <w:t xml:space="preserve">UE doesn’t expect the </w:t>
                              </w:r>
                              <w:r w:rsidRPr="002625EB">
                                <w:rPr>
                                  <w:rFonts w:hint="eastAsia"/>
                                  <w:lang w:eastAsia="zh-CN"/>
                                </w:rPr>
                                <w:t>Bandwidth part</w:t>
                              </w:r>
                              <w:r w:rsidRPr="000C2297">
                                <w:rPr>
                                  <w:lang w:eastAsia="zh-CN"/>
                                </w:rPr>
                                <w:t xml:space="preserve"> indicator is set to the ID of </w:t>
                              </w:r>
                              <w:r>
                                <w:rPr>
                                  <w:lang w:eastAsia="zh-CN"/>
                                </w:rPr>
                                <w:t>an DL BWP provided by</w:t>
                              </w:r>
                              <w:r>
                                <w:t xml:space="preserve"> </w:t>
                              </w:r>
                              <w:r w:rsidRPr="0017291D">
                                <w:rPr>
                                  <w:i/>
                                </w:rPr>
                                <w:t>dormant-BWP</w:t>
                              </w:r>
                              <w:r>
                                <w:rPr>
                                  <w:i/>
                                </w:rPr>
                                <w:t xml:space="preserve">. </w:t>
                              </w:r>
                            </w:ins>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3898B3" id="_x0000_t202" coordsize="21600,21600" o:spt="202" path="m,l,21600r21600,l21600,xe">
                <v:stroke joinstyle="miter"/>
                <v:path gradientshapeok="t" o:connecttype="rect"/>
              </v:shapetype>
              <v:shape id="Text Box 2" o:spid="_x0000_s1026" type="#_x0000_t202" style="position:absolute;left:0;text-align:left;margin-left:443.2pt;margin-top:14.4pt;width:494.4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">
                <v:textbox style="mso-fit-shape-to-text:t">
                  <w:txbxContent>
                    <w:p w14:paraId="79786FBF" w14:textId="77777777" w:rsidR="00EC4F35" w:rsidRPr="002625EB" w:rsidRDefault="00EC4F35" w:rsidP="00EC4F35">
                      <w:pPr>
                        <w:pStyle w:val="Heading5"/>
                        <w:numPr>
                          <w:ilvl w:val="0"/>
                          <w:numId w:val="0"/>
                        </w:numPr>
                        <w:rPr>
                          <w:lang w:eastAsia="zh-CN"/>
                        </w:rPr>
                      </w:pPr>
                      <w:bookmarkStart w:id="21" w:name="_Toc19798779"/>
                      <w:bookmarkStart w:id="22" w:name="_Toc26467250"/>
                      <w:bookmarkStart w:id="23" w:name="_Toc29326612"/>
                      <w:bookmarkStart w:id="24" w:name="_Toc29327762"/>
                      <w:bookmarkStart w:id="25" w:name="_Toc36045952"/>
                      <w:bookmarkStart w:id="26" w:name="_Toc36046212"/>
                      <w:bookmarkStart w:id="27" w:name="_Toc36046358"/>
                      <w:bookmarkStart w:id="28" w:name="_Toc45209275"/>
                      <w:r w:rsidRPr="002625EB">
                        <w:rPr>
                          <w:rFonts w:hint="eastAsia"/>
                          <w:lang w:eastAsia="zh-CN"/>
                        </w:rPr>
                        <w:t>7.3.1.2.2</w:t>
                      </w:r>
                      <w:r w:rsidRPr="002625EB">
                        <w:rPr>
                          <w:rFonts w:hint="eastAsia"/>
                          <w:lang w:eastAsia="zh-CN"/>
                        </w:rPr>
                        <w:tab/>
                        <w:t>Format 1_1</w:t>
                      </w:r>
                      <w:bookmarkEnd w:id="21"/>
                      <w:bookmarkEnd w:id="22"/>
                      <w:bookmarkEnd w:id="23"/>
                      <w:bookmarkEnd w:id="24"/>
                      <w:bookmarkEnd w:id="25"/>
                      <w:bookmarkEnd w:id="26"/>
                      <w:bookmarkEnd w:id="27"/>
                      <w:bookmarkEnd w:id="28"/>
                    </w:p>
                    <w:p w14:paraId="1C63DA17" w14:textId="77777777" w:rsidR="00EC4F35" w:rsidRPr="002625EB" w:rsidRDefault="00EC4F35" w:rsidP="00EC4F35">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3DB266D1" w14:textId="77777777" w:rsidR="00EC4F35" w:rsidRPr="002625EB" w:rsidRDefault="00EC4F35" w:rsidP="00EC4F35">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001F3E31" w14:textId="77777777" w:rsidR="00EC4F35" w:rsidRPr="002625EB" w:rsidRDefault="00EC4F35" w:rsidP="00EC4F35">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9A17E3F"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3750350" w14:textId="77777777" w:rsidR="00EC4F35" w:rsidRPr="002625EB" w:rsidRDefault="00EC4F35" w:rsidP="00EC4F35">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B0D06C7" w14:textId="77777777" w:rsidR="00EC4F35" w:rsidRPr="002625EB" w:rsidRDefault="00EC4F35" w:rsidP="00EC4F35">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654" w:dyaOrig="336" w14:anchorId="4C60F908">
                          <v:shape id="_x0000_i1026" type="#_x0000_t75" style="width:32.7pt;height:16.8pt">
                            <v:imagedata r:id="rId11" o:title=""/>
                          </v:shape>
                          <o:OLEObject Type="Embed" ProgID="Equation.DSMT4" ShapeID="_x0000_i1026" DrawAspect="Content" ObjectID="_1658390926" r:id="rId21"/>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122" w:dyaOrig="336" w14:anchorId="3F3E84F8">
                          <v:shape id="_x0000_i1028" type="#_x0000_t75" style="width:56.1pt;height:16.8pt">
                            <v:imagedata r:id="rId13" o:title=""/>
                          </v:shape>
                          <o:OLEObject Type="Embed" ProgID="Equation.3" ShapeID="_x0000_i1028" DrawAspect="Content" ObjectID="_1658390927" r:id="rId22"/>
                        </w:object>
                      </w:r>
                      <w:r w:rsidRPr="002625EB">
                        <w:t>bits, where</w:t>
                      </w:r>
                      <w:r w:rsidRPr="002625EB">
                        <w:rPr>
                          <w:rFonts w:hint="eastAsia"/>
                          <w:lang w:eastAsia="zh-CN"/>
                        </w:rPr>
                        <w:t xml:space="preserve"> </w:t>
                      </w:r>
                    </w:p>
                    <w:p w14:paraId="4DC9DDA7"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520" w:dyaOrig="318" w14:anchorId="5C7FFF80">
                          <v:shape id="_x0000_i1030" type="#_x0000_t75" style="width:76pt;height:15.9pt">
                            <v:imagedata r:id="rId15" o:title=""/>
                          </v:shape>
                          <o:OLEObject Type="Embed" ProgID="Equation.3" ShapeID="_x0000_i1030" DrawAspect="Content" ObjectID="_1658390928" r:id="rId23"/>
                        </w:object>
                      </w:r>
                      <w:r w:rsidRPr="002625EB">
                        <w:rPr>
                          <w:rFonts w:hint="eastAsia"/>
                          <w:lang w:eastAsia="zh-CN"/>
                        </w:rPr>
                        <w:t xml:space="preserve"> if </w:t>
                      </w:r>
                      <w:r w:rsidRPr="002625EB">
                        <w:rPr>
                          <w:position w:val="-14"/>
                        </w:rPr>
                        <w:object w:dxaOrig="972" w:dyaOrig="336" w14:anchorId="3579B06F">
                          <v:shape id="_x0000_i1032" type="#_x0000_t75" style="width:48.6pt;height:16.8pt">
                            <v:imagedata r:id="rId17" o:title=""/>
                          </v:shape>
                          <o:OLEObject Type="Embed" ProgID="Equation.DSMT4" ShapeID="_x0000_i1032" DrawAspect="Content" ObjectID="_1658390929" r:id="rId24"/>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44935F2"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254" w:dyaOrig="318" w14:anchorId="1872717C">
                          <v:shape id="_x0000_i1034" type="#_x0000_t75" style="width:62.7pt;height:15.9pt">
                            <v:imagedata r:id="rId19" o:title=""/>
                          </v:shape>
                          <o:OLEObject Type="Embed" ProgID="Equation.3" ShapeID="_x0000_i1034" DrawAspect="Content" ObjectID="_1658390930" r:id="rId25"/>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7A75C6F" w14:textId="620E525B" w:rsidR="00EC4F35" w:rsidRPr="002625EB" w:rsidRDefault="00EC4F35" w:rsidP="00EC4F35">
                      <w:pPr>
                        <w:pStyle w:val="B2"/>
                        <w:rPr>
                          <w:lang w:eastAsia="zh-CN"/>
                        </w:rPr>
                      </w:pPr>
                      <w:ins w:id="29" w:author="Li, Yingyang" w:date="2020-08-06T16:55:00Z">
                        <w:r w:rsidRPr="00EC4F35">
                          <w:rPr>
                            <w:lang w:eastAsia="zh-CN"/>
                          </w:rPr>
                          <w:t xml:space="preserve">UE doesn’t expect the </w:t>
                        </w:r>
                      </w:ins>
                      <w:ins w:id="30" w:author="Li, Yingyang" w:date="2020-08-06T16:56:00Z">
                        <w:r w:rsidRPr="002625EB">
                          <w:rPr>
                            <w:rFonts w:hint="eastAsia"/>
                            <w:lang w:eastAsia="zh-CN"/>
                          </w:rPr>
                          <w:t>Bandwidth part</w:t>
                        </w:r>
                        <w:r w:rsidRPr="00EC4F35">
                          <w:rPr>
                            <w:lang w:eastAsia="zh-CN"/>
                          </w:rPr>
                          <w:t xml:space="preserve"> </w:t>
                        </w:r>
                      </w:ins>
                      <w:ins w:id="31" w:author="Li, Yingyang" w:date="2020-08-06T16:55:00Z">
                        <w:r w:rsidRPr="00EC4F35">
                          <w:rPr>
                            <w:lang w:eastAsia="zh-CN"/>
                          </w:rPr>
                          <w:t xml:space="preserve">indicator is set to the ID of </w:t>
                        </w:r>
                        <w:r>
                          <w:rPr>
                            <w:lang w:eastAsia="zh-CN"/>
                          </w:rPr>
                          <w:t>an DL BWP provided by</w:t>
                        </w:r>
                        <w:r>
                          <w:t xml:space="preserve"> </w:t>
                        </w:r>
                        <w:r w:rsidRPr="0017291D">
                          <w:rPr>
                            <w:i/>
                          </w:rPr>
                          <w:t>dormant-BWP</w:t>
                        </w:r>
                        <w:r>
                          <w:rPr>
                            <w:i/>
                          </w:rPr>
                          <w:t>.</w:t>
                        </w:r>
                      </w:ins>
                      <w:ins w:id="32" w:author="Li, Yingyang" w:date="2020-08-06T16:57:00Z">
                        <w:r>
                          <w:rPr>
                            <w:i/>
                          </w:rPr>
                          <w:t xml:space="preserve"> </w:t>
                        </w:r>
                      </w:ins>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76AF8BCC" w14:textId="77777777" w:rsidR="00EC4F35" w:rsidRDefault="00EC4F35" w:rsidP="002A6E32">
                      <w:pPr>
                        <w:pStyle w:val="B2"/>
                      </w:pPr>
                    </w:p>
                    <w:p w14:paraId="5FF2B919" w14:textId="47931A01" w:rsidR="002A6E32" w:rsidRDefault="00EC4F35" w:rsidP="002A6E32">
                      <w:pPr>
                        <w:pStyle w:val="B2"/>
                      </w:pPr>
                      <w:r>
                        <w:t>*** unchanged part omitted ***</w:t>
                      </w:r>
                    </w:p>
                    <w:p w14:paraId="5F7D31DC" w14:textId="77777777" w:rsidR="00EC4F35" w:rsidRDefault="00EC4F35" w:rsidP="00EC4F35">
                      <w:pPr>
                        <w:pStyle w:val="Heading5"/>
                        <w:numPr>
                          <w:ilvl w:val="0"/>
                          <w:numId w:val="0"/>
                        </w:numPr>
                        <w:ind w:left="1008"/>
                        <w:rPr>
                          <w:lang w:eastAsia="zh-CN"/>
                        </w:rPr>
                      </w:pPr>
                      <w:bookmarkStart w:id="33" w:name="_Toc29326613"/>
                      <w:bookmarkStart w:id="34" w:name="_Toc29327763"/>
                      <w:bookmarkStart w:id="35" w:name="_Toc36045953"/>
                      <w:bookmarkStart w:id="36" w:name="_Toc36046213"/>
                      <w:bookmarkStart w:id="37" w:name="_Toc36046359"/>
                      <w:bookmarkStart w:id="38" w:name="_Toc45209276"/>
                    </w:p>
                    <w:p w14:paraId="119047C3" w14:textId="3473F4A5" w:rsidR="00EC4F35" w:rsidRPr="002625EB" w:rsidRDefault="00EC4F35" w:rsidP="00EC4F35">
                      <w:pPr>
                        <w:pStyle w:val="Heading5"/>
                        <w:numPr>
                          <w:ilvl w:val="0"/>
                          <w:numId w:val="0"/>
                        </w:numPr>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33"/>
                      <w:bookmarkEnd w:id="34"/>
                      <w:bookmarkEnd w:id="35"/>
                      <w:bookmarkEnd w:id="36"/>
                      <w:bookmarkEnd w:id="37"/>
                      <w:bookmarkEnd w:id="38"/>
                    </w:p>
                    <w:p w14:paraId="671DB85D" w14:textId="77777777" w:rsidR="00EC4F35" w:rsidRPr="002625EB" w:rsidRDefault="00EC4F35" w:rsidP="00EC4F35">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7A36AE49" w14:textId="77777777" w:rsidR="00EC4F35" w:rsidRPr="002625EB" w:rsidRDefault="00EC4F35" w:rsidP="00EC4F35">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1EC912F1" w14:textId="77777777" w:rsidR="00EC4F35" w:rsidRPr="002625EB" w:rsidRDefault="00EC4F35" w:rsidP="00EC4F35">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22E87B19"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4BC735DD" w14:textId="77777777" w:rsidR="00EC4F35" w:rsidRDefault="00EC4F35" w:rsidP="00EC4F35">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3720FC">
                        <w:rPr>
                          <w:i/>
                        </w:rPr>
                        <w:t>carrierIndicatorSizeForDCI-Format1-2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346A3993" w14:textId="77777777" w:rsidR="00EC4F35" w:rsidRPr="002625EB" w:rsidRDefault="00EC4F35" w:rsidP="00EC4F35">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DL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6A2F9185"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DEE8258" w14:textId="77777777" w:rsidR="00EC4F35" w:rsidRPr="002625EB" w:rsidRDefault="00EC4F35" w:rsidP="00EC4F35">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0B3A72" w14:textId="4E34FE58" w:rsidR="00EC4F35" w:rsidRDefault="00EC4F35" w:rsidP="00EC4F35">
                      <w:pPr>
                        <w:pStyle w:val="B2"/>
                        <w:rPr>
                          <w:lang w:eastAsia="zh-CN"/>
                        </w:rPr>
                      </w:pPr>
                      <w:ins w:id="39" w:author="Li, Yingyang" w:date="2020-08-06T16:59:00Z">
                        <w:r w:rsidRPr="000C2297">
                          <w:rPr>
                            <w:lang w:eastAsia="zh-CN"/>
                          </w:rPr>
                          <w:t xml:space="preserve">UE doesn’t expect the </w:t>
                        </w:r>
                        <w:r w:rsidRPr="002625EB">
                          <w:rPr>
                            <w:rFonts w:hint="eastAsia"/>
                            <w:lang w:eastAsia="zh-CN"/>
                          </w:rPr>
                          <w:t>Bandwidth part</w:t>
                        </w:r>
                        <w:r w:rsidRPr="000C2297">
                          <w:rPr>
                            <w:lang w:eastAsia="zh-CN"/>
                          </w:rPr>
                          <w:t xml:space="preserve"> indicator is set to the ID of </w:t>
                        </w:r>
                        <w:r>
                          <w:rPr>
                            <w:lang w:eastAsia="zh-CN"/>
                          </w:rPr>
                          <w:t>an DL BWP provided by</w:t>
                        </w:r>
                        <w:r>
                          <w:t xml:space="preserve"> </w:t>
                        </w:r>
                        <w:r w:rsidRPr="0017291D">
                          <w:rPr>
                            <w:i/>
                          </w:rPr>
                          <w:t>dormant-BWP</w:t>
                        </w:r>
                        <w:r>
                          <w:rPr>
                            <w:i/>
                          </w:rPr>
                          <w:t xml:space="preserve">. </w:t>
                        </w:r>
                      </w:ins>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txbxContent>
                </v:textbox>
                <w10:wrap type="topAndBottom" anchorx="margin"/>
              </v:shape>
            </w:pict>
          </mc:Fallback>
        </mc:AlternateContent>
      </w:r>
    </w:p>
    <w:p w14:paraId="2B37125D" w14:textId="77777777" w:rsidR="002A6E32" w:rsidRDefault="002A6E32" w:rsidP="0009400E">
      <w:pPr>
        <w:spacing w:after="0"/>
      </w:pPr>
    </w:p>
    <w:p w14:paraId="6FE42DD3" w14:textId="77777777" w:rsidR="002A6E32" w:rsidRDefault="002A6E32" w:rsidP="0009400E">
      <w:pPr>
        <w:spacing w:after="0"/>
      </w:pPr>
    </w:p>
    <w:p w14:paraId="7901434A" w14:textId="77777777" w:rsidR="002A6E32" w:rsidRDefault="002A6E32" w:rsidP="0009400E">
      <w:pPr>
        <w:spacing w:after="0"/>
      </w:pPr>
    </w:p>
    <w:p w14:paraId="5A18BDBB" w14:textId="3E8E6A58" w:rsidR="0009400E" w:rsidRDefault="0009400E" w:rsidP="0009400E">
      <w:pPr>
        <w:spacing w:after="0"/>
      </w:pPr>
      <w:r>
        <w:lastRenderedPageBreak/>
        <w:t>The SCell dormancy switching could be indicated outside active time by DCI format 2_6. The number of bits configured to a UE is ‘1+X’. That is, there is one bit for wake-up indication, while the other X bits are used to indicate dormancy switching for X groups of SCells. If the 1-bit wake-up indicator is ‘1’, UE does transmission</w:t>
      </w:r>
      <w:r w:rsidR="00DE1BDA">
        <w:t>s</w:t>
      </w:r>
      <w:r>
        <w:t xml:space="preserve"> on PCell and the dormancy behaviour for each</w:t>
      </w:r>
      <w:r w:rsidR="002306B5">
        <w:t xml:space="preserve"> </w:t>
      </w:r>
      <w:r w:rsidR="002306B5" w:rsidRPr="002306B5">
        <w:rPr>
          <w:rFonts w:hint="eastAsia"/>
        </w:rPr>
        <w:t>group</w:t>
      </w:r>
      <w:r w:rsidR="002306B5">
        <w:t xml:space="preserve"> of</w:t>
      </w:r>
      <w:r>
        <w:t xml:space="preserve"> SCell</w:t>
      </w:r>
      <w:r w:rsidR="002306B5">
        <w:t>s</w:t>
      </w:r>
      <w:r>
        <w:t xml:space="preserve"> is indicated by the X bits. On the other hand, if the 1-bit wake-up indicator is ‘0’, UE stays in in sleep mode, which means UE simply ignore the X bits for SCell dormancy indication. </w:t>
      </w:r>
    </w:p>
    <w:p w14:paraId="1379CF8A" w14:textId="25053856" w:rsidR="0009400E" w:rsidRDefault="0009400E" w:rsidP="0009400E">
      <w:pPr>
        <w:spacing w:after="0"/>
        <w:rPr>
          <w:rFonts w:cs="Arial"/>
          <w:lang w:val="en-US"/>
        </w:rPr>
      </w:pPr>
    </w:p>
    <w:p w14:paraId="3FD94BEC" w14:textId="2E8D8804" w:rsidR="0009400E" w:rsidRPr="0009400E" w:rsidRDefault="0009400E" w:rsidP="0009400E">
      <w:pPr>
        <w:rPr>
          <w:b/>
        </w:rPr>
      </w:pPr>
      <w:r w:rsidRPr="009D1BBB">
        <w:rPr>
          <w:b/>
        </w:rPr>
        <w:t xml:space="preserve">Proposal </w:t>
      </w:r>
      <w:r>
        <w:rPr>
          <w:b/>
        </w:rPr>
        <w:t>2</w:t>
      </w:r>
      <w:r w:rsidRPr="009D1BBB">
        <w:rPr>
          <w:b/>
        </w:rPr>
        <w:t xml:space="preserve">: </w:t>
      </w:r>
      <w:r w:rsidRPr="0009400E">
        <w:rPr>
          <w:b/>
        </w:rPr>
        <w:t xml:space="preserve">if the 1-bit wake-up indicator is ‘0’, </w:t>
      </w:r>
      <w:r w:rsidR="00DE1BDA">
        <w:rPr>
          <w:b/>
        </w:rPr>
        <w:t xml:space="preserve">a </w:t>
      </w:r>
      <w:r w:rsidRPr="0009400E">
        <w:rPr>
          <w:b/>
        </w:rPr>
        <w:t xml:space="preserve">UE stays in sleep mode and ignores the X bits for SCell dormancy indication. </w:t>
      </w:r>
    </w:p>
    <w:p w14:paraId="07913082" w14:textId="77777777" w:rsidR="00DA2B17" w:rsidRDefault="00DA2B17" w:rsidP="00DA2B17">
      <w:pPr>
        <w:spacing w:after="0"/>
      </w:pPr>
    </w:p>
    <w:p w14:paraId="55EBFB87" w14:textId="7FB5C558" w:rsidR="00DA2B17" w:rsidRPr="000D3D59" w:rsidRDefault="00DA2B17" w:rsidP="00DA2B17">
      <w:pPr>
        <w:spacing w:after="0"/>
      </w:pPr>
      <w:r w:rsidRPr="000D3D59">
        <w:t>Text prop</w:t>
      </w:r>
      <w:r>
        <w:t>o</w:t>
      </w:r>
      <w:r w:rsidRPr="000D3D59">
        <w:t>sal</w:t>
      </w:r>
      <w:r>
        <w:t xml:space="preserve"> for section 10.3 in 38.213-g</w:t>
      </w:r>
      <w:r w:rsidR="008D194D">
        <w:t>2</w:t>
      </w:r>
      <w:r>
        <w:t xml:space="preserve">0. </w:t>
      </w:r>
    </w:p>
    <w:p w14:paraId="2910686B" w14:textId="2042CFA7" w:rsidR="0009400E" w:rsidRDefault="00DA2B17" w:rsidP="00DE1BDA">
      <w:pPr>
        <w:spacing w:after="0"/>
      </w:pPr>
      <w:r>
        <w:rPr>
          <w:noProof/>
        </w:rPr>
        <mc:AlternateContent>
          <mc:Choice Requires="wps">
            <w:drawing>
              <wp:anchor distT="45720" distB="45720" distL="114300" distR="114300" simplePos="0" relativeHeight="251658240" behindDoc="0" locked="0" layoutInCell="1" allowOverlap="1" wp14:anchorId="56907AEE" wp14:editId="7FC8EC40">
                <wp:simplePos x="0" y="0"/>
                <wp:positionH relativeFrom="margin">
                  <wp:align>right</wp:align>
                </wp:positionH>
                <wp:positionV relativeFrom="paragraph">
                  <wp:posOffset>182880</wp:posOffset>
                </wp:positionV>
                <wp:extent cx="6278880" cy="1404620"/>
                <wp:effectExtent l="0" t="0" r="26670"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14:paraId="69B5EADD" w14:textId="77777777" w:rsidR="00DA2B17" w:rsidRPr="00B916EC" w:rsidRDefault="00DA2B17" w:rsidP="00DA2B17">
                            <w:pPr>
                              <w:pStyle w:val="Heading2"/>
                              <w:numPr>
                                <w:ilvl w:val="0"/>
                                <w:numId w:val="0"/>
                              </w:numPr>
                              <w:rPr>
                                <w:rFonts w:eastAsia="SimSun"/>
                                <w:lang w:eastAsia="zh-CN"/>
                              </w:rPr>
                            </w:pPr>
                            <w:bookmarkStart w:id="40" w:name="_Toc29894868"/>
                            <w:bookmarkStart w:id="41" w:name="_Toc29899167"/>
                            <w:bookmarkStart w:id="42" w:name="_Toc29899585"/>
                            <w:bookmarkStart w:id="43" w:name="_Toc29917314"/>
                            <w:bookmarkStart w:id="44" w:name="_Toc36498188"/>
                            <w:r>
                              <w:rPr>
                                <w:rFonts w:eastAsia="SimSun"/>
                                <w:lang w:eastAsia="zh-CN"/>
                              </w:rPr>
                              <w:t>10.3</w:t>
                            </w:r>
                            <w:r>
                              <w:rPr>
                                <w:rFonts w:eastAsia="SimSun"/>
                                <w:lang w:eastAsia="zh-CN"/>
                              </w:rPr>
                              <w:tab/>
                              <w:t>PDCCH monitoring indication and dormancy/non-dormancy behaviour for SCells</w:t>
                            </w:r>
                            <w:bookmarkEnd w:id="40"/>
                            <w:bookmarkEnd w:id="41"/>
                            <w:bookmarkEnd w:id="42"/>
                            <w:bookmarkEnd w:id="43"/>
                            <w:bookmarkEnd w:id="44"/>
                          </w:p>
                          <w:p w14:paraId="435DE083" w14:textId="77777777" w:rsidR="008D194D" w:rsidRDefault="008D194D" w:rsidP="008D194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r>
                              <w:rPr>
                                <w:lang w:eastAsia="zh-CN"/>
                              </w:rPr>
                              <w:t xml:space="preserve">PCell or on the SpCell </w:t>
                            </w:r>
                            <w:r w:rsidRPr="0080392F">
                              <w:t>[</w:t>
                            </w:r>
                            <w:r>
                              <w:rPr>
                                <w:lang w:val="en-US"/>
                              </w:rPr>
                              <w:t>12, TS 38.33</w:t>
                            </w:r>
                            <w:r w:rsidRPr="0080392F">
                              <w:rPr>
                                <w:lang w:val="en-US"/>
                              </w:rPr>
                              <w:t>1</w:t>
                            </w:r>
                            <w:r w:rsidRPr="0080392F">
                              <w:t>]</w:t>
                            </w:r>
                          </w:p>
                          <w:p w14:paraId="037AC94D" w14:textId="77777777" w:rsidR="008D194D" w:rsidRDefault="008D194D" w:rsidP="008D194D">
                            <w:pPr>
                              <w:pStyle w:val="B1"/>
                            </w:pPr>
                            <w:r>
                              <w:rPr>
                                <w:lang w:eastAsia="zh-CN"/>
                              </w:rPr>
                              <w:t>-</w:t>
                            </w:r>
                            <w:r>
                              <w:rPr>
                                <w:lang w:eastAsia="zh-CN"/>
                              </w:rPr>
                              <w:tab/>
                              <w:t xml:space="preserve">a </w:t>
                            </w:r>
                            <w:r>
                              <w:t xml:space="preserve">PS-RNTI for DCI format 2_6 </w:t>
                            </w:r>
                            <w:r w:rsidRPr="00B916EC">
                              <w:t xml:space="preserve">by </w:t>
                            </w:r>
                            <w:r>
                              <w:rPr>
                                <w:i/>
                              </w:rPr>
                              <w:t>ps-</w:t>
                            </w:r>
                            <w:r w:rsidRPr="00B916EC">
                              <w:rPr>
                                <w:i/>
                              </w:rPr>
                              <w:t>RNTI</w:t>
                            </w:r>
                          </w:p>
                          <w:p w14:paraId="18893BEF" w14:textId="77777777" w:rsidR="008D194D" w:rsidRDefault="008D194D" w:rsidP="008D194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14:paraId="63CCF2B3" w14:textId="77777777" w:rsidR="008D194D" w:rsidRPr="00E83F9A" w:rsidRDefault="008D194D" w:rsidP="008D194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r>
                              <w:rPr>
                                <w:i/>
                              </w:rPr>
                              <w:t>izeDCI_2</w:t>
                            </w:r>
                            <w:r w:rsidRPr="00E83F9A">
                              <w:rPr>
                                <w:i/>
                              </w:rPr>
                              <w:t>-</w:t>
                            </w:r>
                            <w:r>
                              <w:rPr>
                                <w:i/>
                              </w:rPr>
                              <w:t>6</w:t>
                            </w:r>
                          </w:p>
                          <w:p w14:paraId="4887A3AE" w14:textId="77777777" w:rsidR="008D194D" w:rsidRDefault="008D194D" w:rsidP="008D194D">
                            <w:pPr>
                              <w:pStyle w:val="B1"/>
                            </w:pPr>
                            <w:r>
                              <w:t>-</w:t>
                            </w:r>
                            <w:r>
                              <w:tab/>
                              <w:t xml:space="preserve">a location in DCI format 2_6 of a Wake-up indication bit by </w:t>
                            </w:r>
                            <w:r>
                              <w:rPr>
                                <w:i/>
                                <w:lang w:val="en-US"/>
                              </w:rPr>
                              <w:t>ps</w:t>
                            </w:r>
                            <w:r>
                              <w:rPr>
                                <w:i/>
                              </w:rPr>
                              <w:t>PositionDCI</w:t>
                            </w:r>
                            <w:r w:rsidRPr="00145EF8">
                              <w:rPr>
                                <w:i/>
                                <w:lang w:val="en-US"/>
                              </w:rPr>
                              <w:t>-</w:t>
                            </w:r>
                            <w:r>
                              <w:rPr>
                                <w:i/>
                              </w:rPr>
                              <w:t>2-6</w:t>
                            </w:r>
                          </w:p>
                          <w:p w14:paraId="169F1E35" w14:textId="1421DC0A" w:rsidR="008D194D" w:rsidRPr="00145EF8" w:rsidRDefault="008D194D" w:rsidP="008D194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r w:rsidRPr="00145EF8">
                              <w:rPr>
                                <w:i/>
                                <w:iCs/>
                              </w:rPr>
                              <w:t>drx-onDurationTimer</w:t>
                            </w:r>
                            <w:r w:rsidRPr="00145EF8">
                              <w:t xml:space="preserve"> for the next long DRX cycle [1</w:t>
                            </w:r>
                            <w:r w:rsidRPr="00145EF8">
                              <w:rPr>
                                <w:lang w:val="en-US"/>
                              </w:rPr>
                              <w:t>1</w:t>
                            </w:r>
                            <w:r w:rsidRPr="00145EF8">
                              <w:t>, TS 38.321]</w:t>
                            </w:r>
                            <w:ins w:id="45" w:author="Li, Yingyang" w:date="2020-08-06T17:21:00Z">
                              <w:r w:rsidRPr="008D194D">
                                <w:rPr>
                                  <w:rFonts w:eastAsia="SimSun"/>
                                  <w:lang w:eastAsia="zh-CN"/>
                                </w:rPr>
                                <w:t xml:space="preserve"> </w:t>
                              </w:r>
                              <w:r>
                                <w:rPr>
                                  <w:rFonts w:eastAsia="SimSun"/>
                                  <w:lang w:eastAsia="zh-CN"/>
                                </w:rPr>
                                <w:t xml:space="preserve">and </w:t>
                              </w:r>
                              <w:r>
                                <w:rPr>
                                  <w:rFonts w:eastAsia="SimSun"/>
                                  <w:lang w:val="en-US" w:eastAsia="zh-CN"/>
                                </w:rPr>
                                <w:t>to ignore the bitmap for SCell dormancy indication</w:t>
                              </w:r>
                            </w:ins>
                          </w:p>
                          <w:p w14:paraId="7156A27B" w14:textId="77777777" w:rsidR="008D194D" w:rsidRPr="00145EF8" w:rsidRDefault="008D194D" w:rsidP="008D194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r w:rsidRPr="00145EF8">
                              <w:rPr>
                                <w:i/>
                                <w:iCs/>
                              </w:rPr>
                              <w:t>drx-onDurationTimer</w:t>
                            </w:r>
                            <w:r w:rsidRPr="00145EF8">
                              <w:t xml:space="preserve"> for the next long DRX cycle [1</w:t>
                            </w:r>
                            <w:r w:rsidRPr="00145EF8">
                              <w:rPr>
                                <w:lang w:val="en-US"/>
                              </w:rPr>
                              <w:t>1</w:t>
                            </w:r>
                            <w:r w:rsidRPr="00145EF8">
                              <w:t>, TS 38.321]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907AEE" id="_x0000_s1027" type="#_x0000_t202" style="position:absolute;left:0;text-align:left;margin-left:443.2pt;margin-top:14.4pt;width:494.4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">
                <v:textbox style="mso-fit-shape-to-text:t">
                  <w:txbxContent>
                    <w:p w14:paraId="69B5EADD" w14:textId="77777777" w:rsidR="00DA2B17" w:rsidRPr="00B916EC" w:rsidRDefault="00DA2B17" w:rsidP="00DA2B17">
                      <w:pPr>
                        <w:pStyle w:val="Heading2"/>
                        <w:numPr>
                          <w:ilvl w:val="0"/>
                          <w:numId w:val="0"/>
                        </w:numPr>
                        <w:rPr>
                          <w:rFonts w:eastAsia="SimSun"/>
                          <w:lang w:eastAsia="zh-CN"/>
                        </w:rPr>
                      </w:pPr>
                      <w:bookmarkStart w:id="46" w:name="_Toc29894868"/>
                      <w:bookmarkStart w:id="47" w:name="_Toc29899167"/>
                      <w:bookmarkStart w:id="48" w:name="_Toc29899585"/>
                      <w:bookmarkStart w:id="49" w:name="_Toc29917314"/>
                      <w:bookmarkStart w:id="50" w:name="_Toc36498188"/>
                      <w:r>
                        <w:rPr>
                          <w:rFonts w:eastAsia="SimSun"/>
                          <w:lang w:eastAsia="zh-CN"/>
                        </w:rPr>
                        <w:t>10.3</w:t>
                      </w:r>
                      <w:r>
                        <w:rPr>
                          <w:rFonts w:eastAsia="SimSun"/>
                          <w:lang w:eastAsia="zh-CN"/>
                        </w:rPr>
                        <w:tab/>
                        <w:t>PDCCH monitoring indication and dormancy/non-dormancy behaviour for SCells</w:t>
                      </w:r>
                      <w:bookmarkEnd w:id="46"/>
                      <w:bookmarkEnd w:id="47"/>
                      <w:bookmarkEnd w:id="48"/>
                      <w:bookmarkEnd w:id="49"/>
                      <w:bookmarkEnd w:id="50"/>
                    </w:p>
                    <w:p w14:paraId="435DE083" w14:textId="77777777" w:rsidR="008D194D" w:rsidRDefault="008D194D" w:rsidP="008D194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r>
                        <w:rPr>
                          <w:lang w:eastAsia="zh-CN"/>
                        </w:rPr>
                        <w:t xml:space="preserve">PCell or on the SpCell </w:t>
                      </w:r>
                      <w:r w:rsidRPr="0080392F">
                        <w:t>[</w:t>
                      </w:r>
                      <w:r>
                        <w:rPr>
                          <w:lang w:val="en-US"/>
                        </w:rPr>
                        <w:t>12, TS 38.33</w:t>
                      </w:r>
                      <w:r w:rsidRPr="0080392F">
                        <w:rPr>
                          <w:lang w:val="en-US"/>
                        </w:rPr>
                        <w:t>1</w:t>
                      </w:r>
                      <w:r w:rsidRPr="0080392F">
                        <w:t>]</w:t>
                      </w:r>
                    </w:p>
                    <w:p w14:paraId="037AC94D" w14:textId="77777777" w:rsidR="008D194D" w:rsidRDefault="008D194D" w:rsidP="008D194D">
                      <w:pPr>
                        <w:pStyle w:val="B1"/>
                      </w:pPr>
                      <w:r>
                        <w:rPr>
                          <w:lang w:eastAsia="zh-CN"/>
                        </w:rPr>
                        <w:t>-</w:t>
                      </w:r>
                      <w:r>
                        <w:rPr>
                          <w:lang w:eastAsia="zh-CN"/>
                        </w:rPr>
                        <w:tab/>
                        <w:t xml:space="preserve">a </w:t>
                      </w:r>
                      <w:r>
                        <w:t xml:space="preserve">PS-RNTI for DCI format 2_6 </w:t>
                      </w:r>
                      <w:r w:rsidRPr="00B916EC">
                        <w:t xml:space="preserve">by </w:t>
                      </w:r>
                      <w:r>
                        <w:rPr>
                          <w:i/>
                        </w:rPr>
                        <w:t>ps-</w:t>
                      </w:r>
                      <w:r w:rsidRPr="00B916EC">
                        <w:rPr>
                          <w:i/>
                        </w:rPr>
                        <w:t>RNTI</w:t>
                      </w:r>
                    </w:p>
                    <w:p w14:paraId="18893BEF" w14:textId="77777777" w:rsidR="008D194D" w:rsidRDefault="008D194D" w:rsidP="008D194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14:paraId="63CCF2B3" w14:textId="77777777" w:rsidR="008D194D" w:rsidRPr="00E83F9A" w:rsidRDefault="008D194D" w:rsidP="008D194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r>
                        <w:rPr>
                          <w:i/>
                        </w:rPr>
                        <w:t>izeDCI_2</w:t>
                      </w:r>
                      <w:r w:rsidRPr="00E83F9A">
                        <w:rPr>
                          <w:i/>
                        </w:rPr>
                        <w:t>-</w:t>
                      </w:r>
                      <w:r>
                        <w:rPr>
                          <w:i/>
                        </w:rPr>
                        <w:t>6</w:t>
                      </w:r>
                    </w:p>
                    <w:p w14:paraId="4887A3AE" w14:textId="77777777" w:rsidR="008D194D" w:rsidRDefault="008D194D" w:rsidP="008D194D">
                      <w:pPr>
                        <w:pStyle w:val="B1"/>
                      </w:pPr>
                      <w:r>
                        <w:t>-</w:t>
                      </w:r>
                      <w:r>
                        <w:tab/>
                        <w:t xml:space="preserve">a location in DCI format 2_6 of a Wake-up indication bit by </w:t>
                      </w:r>
                      <w:r>
                        <w:rPr>
                          <w:i/>
                          <w:lang w:val="en-US"/>
                        </w:rPr>
                        <w:t>ps</w:t>
                      </w:r>
                      <w:r>
                        <w:rPr>
                          <w:i/>
                        </w:rPr>
                        <w:t>PositionDCI</w:t>
                      </w:r>
                      <w:r w:rsidRPr="00145EF8">
                        <w:rPr>
                          <w:i/>
                          <w:lang w:val="en-US"/>
                        </w:rPr>
                        <w:t>-</w:t>
                      </w:r>
                      <w:r>
                        <w:rPr>
                          <w:i/>
                        </w:rPr>
                        <w:t>2-6</w:t>
                      </w:r>
                    </w:p>
                    <w:p w14:paraId="169F1E35" w14:textId="1421DC0A" w:rsidR="008D194D" w:rsidRPr="00145EF8" w:rsidRDefault="008D194D" w:rsidP="008D194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r w:rsidRPr="00145EF8">
                        <w:rPr>
                          <w:i/>
                          <w:iCs/>
                        </w:rPr>
                        <w:t>drx-onDurationTimer</w:t>
                      </w:r>
                      <w:r w:rsidRPr="00145EF8">
                        <w:t xml:space="preserve"> for the next long DRX cycle [1</w:t>
                      </w:r>
                      <w:r w:rsidRPr="00145EF8">
                        <w:rPr>
                          <w:lang w:val="en-US"/>
                        </w:rPr>
                        <w:t>1</w:t>
                      </w:r>
                      <w:r w:rsidRPr="00145EF8">
                        <w:t>, TS 38.321]</w:t>
                      </w:r>
                      <w:ins w:id="51" w:author="Li, Yingyang" w:date="2020-08-06T17:21:00Z">
                        <w:r w:rsidRPr="008D194D">
                          <w:rPr>
                            <w:rFonts w:eastAsia="SimSun"/>
                            <w:lang w:eastAsia="zh-CN"/>
                          </w:rPr>
                          <w:t xml:space="preserve"> </w:t>
                        </w:r>
                        <w:r>
                          <w:rPr>
                            <w:rFonts w:eastAsia="SimSun"/>
                            <w:lang w:eastAsia="zh-CN"/>
                          </w:rPr>
                          <w:t xml:space="preserve">and </w:t>
                        </w:r>
                        <w:r>
                          <w:rPr>
                            <w:rFonts w:eastAsia="SimSun"/>
                            <w:lang w:val="en-US" w:eastAsia="zh-CN"/>
                          </w:rPr>
                          <w:t>to ignore the bitmap for SCell dormancy indication</w:t>
                        </w:r>
                      </w:ins>
                    </w:p>
                    <w:p w14:paraId="7156A27B" w14:textId="77777777" w:rsidR="008D194D" w:rsidRPr="00145EF8" w:rsidRDefault="008D194D" w:rsidP="008D194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r w:rsidRPr="00145EF8">
                        <w:rPr>
                          <w:i/>
                          <w:iCs/>
                        </w:rPr>
                        <w:t>drx-onDurationTimer</w:t>
                      </w:r>
                      <w:r w:rsidRPr="00145EF8">
                        <w:t xml:space="preserve"> for the next long DRX cycle [1</w:t>
                      </w:r>
                      <w:r w:rsidRPr="00145EF8">
                        <w:rPr>
                          <w:lang w:val="en-US"/>
                        </w:rPr>
                        <w:t>1</w:t>
                      </w:r>
                      <w:r w:rsidRPr="00145EF8">
                        <w:t>, TS 38.321]</w:t>
                      </w:r>
                    </w:p>
                  </w:txbxContent>
                </v:textbox>
                <w10:wrap type="topAndBottom" anchorx="margin"/>
              </v:shape>
            </w:pict>
          </mc:Fallback>
        </mc:AlternateContent>
      </w:r>
    </w:p>
    <w:p w14:paraId="499EDE34" w14:textId="3E250C3D" w:rsidR="000176A4" w:rsidRPr="00917635" w:rsidRDefault="00EA06B3" w:rsidP="00917635">
      <w:pPr>
        <w:pStyle w:val="Heading1"/>
        <w:keepNext w:val="0"/>
        <w:widowControl w:val="0"/>
        <w:spacing w:before="480" w:after="120"/>
        <w:ind w:left="518" w:hanging="518"/>
        <w:rPr>
          <w:rFonts w:ascii="Times New Roman" w:hAnsi="Times New Roman" w:cs="Times New Roman"/>
          <w:sz w:val="28"/>
        </w:rPr>
      </w:pPr>
      <w:r w:rsidRPr="00917635">
        <w:rPr>
          <w:rFonts w:ascii="Times New Roman" w:hAnsi="Times New Roman" w:cs="Times New Roman"/>
          <w:sz w:val="28"/>
        </w:rPr>
        <w:t>Con</w:t>
      </w:r>
      <w:r w:rsidR="000D3BDE" w:rsidRPr="00917635">
        <w:rPr>
          <w:rFonts w:ascii="Times New Roman" w:hAnsi="Times New Roman" w:cs="Times New Roman"/>
          <w:sz w:val="28"/>
        </w:rPr>
        <w:t>clusion</w:t>
      </w:r>
    </w:p>
    <w:p w14:paraId="0199B3ED" w14:textId="6C870ECF" w:rsidR="00EA06B3" w:rsidRDefault="00425062" w:rsidP="00EA06B3">
      <w:r w:rsidRPr="00902155">
        <w:rPr>
          <w:rFonts w:ascii="Times New Roman" w:hAnsi="Times New Roman"/>
        </w:rPr>
        <w:t>In this contribution, we</w:t>
      </w:r>
      <w:r w:rsidR="00540C3D" w:rsidRPr="00540C3D">
        <w:t xml:space="preserve"> </w:t>
      </w:r>
      <w:r w:rsidR="00540C3D">
        <w:t xml:space="preserve">provide our views on </w:t>
      </w:r>
      <w:r w:rsidR="0056286E">
        <w:t>the remaining issues of</w:t>
      </w:r>
      <w:r w:rsidR="00540C3D" w:rsidRPr="00BF41B2">
        <w:t xml:space="preserve"> </w:t>
      </w:r>
      <w:r w:rsidR="0046024C" w:rsidRPr="0046024C">
        <w:rPr>
          <w:rFonts w:hint="eastAsia"/>
        </w:rPr>
        <w:t>MR-DC</w:t>
      </w:r>
      <w:r w:rsidR="0046024C">
        <w:t xml:space="preserve"> focusing on </w:t>
      </w:r>
      <w:r w:rsidR="0056286E">
        <w:t xml:space="preserve">SCell </w:t>
      </w:r>
      <w:r w:rsidR="00540C3D" w:rsidRPr="00BF41B2">
        <w:t xml:space="preserve">dormancy </w:t>
      </w:r>
      <w:r w:rsidR="0056286E">
        <w:t>switching</w:t>
      </w:r>
      <w:r w:rsidR="00540C3D">
        <w:t xml:space="preserve"> by L1 triggering. </w:t>
      </w:r>
      <w:r w:rsidR="00EA06B3">
        <w:t xml:space="preserve">We make the following proposal, </w:t>
      </w:r>
    </w:p>
    <w:p w14:paraId="7F0121A6" w14:textId="77777777" w:rsidR="00CE36AB" w:rsidRDefault="00CE36AB" w:rsidP="00CE36AB">
      <w:pPr>
        <w:rPr>
          <w:b/>
        </w:rPr>
      </w:pPr>
      <w:r w:rsidRPr="009D1BBB">
        <w:rPr>
          <w:b/>
        </w:rPr>
        <w:t xml:space="preserve">Proposal </w:t>
      </w:r>
      <w:r>
        <w:rPr>
          <w:b/>
        </w:rPr>
        <w:t>1</w:t>
      </w:r>
      <w:r w:rsidRPr="009D1BBB">
        <w:rPr>
          <w:b/>
        </w:rPr>
        <w:t xml:space="preserve">: </w:t>
      </w:r>
      <w:r>
        <w:rPr>
          <w:b/>
        </w:rPr>
        <w:t>A TP is agreed to capture the following conclusion from RAN1#101-e meeting</w:t>
      </w:r>
    </w:p>
    <w:p w14:paraId="6974D629" w14:textId="77777777" w:rsidR="00CE36AB" w:rsidRPr="002A6E32" w:rsidRDefault="00CE36AB" w:rsidP="00CE36AB">
      <w:pPr>
        <w:spacing w:after="0"/>
        <w:ind w:left="720"/>
        <w:rPr>
          <w:b/>
          <w:bCs/>
          <w:u w:val="single"/>
        </w:rPr>
      </w:pPr>
      <w:r w:rsidRPr="002A6E32">
        <w:rPr>
          <w:b/>
          <w:bCs/>
          <w:u w:val="single"/>
        </w:rPr>
        <w:t>Conclusion:</w:t>
      </w:r>
    </w:p>
    <w:p w14:paraId="4248E2A6" w14:textId="77777777" w:rsidR="00CE36AB" w:rsidRPr="002A6E32" w:rsidRDefault="00CE36AB" w:rsidP="00CE36AB">
      <w:pPr>
        <w:spacing w:after="0"/>
        <w:ind w:left="720"/>
        <w:rPr>
          <w:b/>
          <w:bCs/>
        </w:rPr>
      </w:pPr>
      <w:r w:rsidRPr="002A6E32">
        <w:rPr>
          <w:b/>
          <w:bCs/>
        </w:rPr>
        <w:t>For an SCell configured with dormant BWP, a UE d</w:t>
      </w:r>
      <w:bookmarkStart w:id="52" w:name="_GoBack"/>
      <w:bookmarkEnd w:id="52"/>
      <w:r w:rsidRPr="002A6E32">
        <w:rPr>
          <w:b/>
          <w:bCs/>
        </w:rPr>
        <w:t>oesn’t expect the BWP indicator field in DCI 1_1, DCI 1_2 is set to the ID of dormant BWP</w:t>
      </w:r>
    </w:p>
    <w:p w14:paraId="08EA80A9" w14:textId="3D92455C" w:rsidR="00A41C79" w:rsidRDefault="00A41C79" w:rsidP="00A41C79">
      <w:pPr>
        <w:pStyle w:val="ListParagraph"/>
        <w:spacing w:after="0"/>
        <w:ind w:left="0"/>
        <w:rPr>
          <w:b/>
        </w:rPr>
      </w:pPr>
    </w:p>
    <w:p w14:paraId="16AF71FE" w14:textId="77777777" w:rsidR="00CE36AB" w:rsidRPr="0009400E" w:rsidRDefault="00CE36AB" w:rsidP="00CE36AB">
      <w:pPr>
        <w:rPr>
          <w:b/>
        </w:rPr>
      </w:pPr>
      <w:r w:rsidRPr="009D1BBB">
        <w:rPr>
          <w:b/>
        </w:rPr>
        <w:t xml:space="preserve">Proposal </w:t>
      </w:r>
      <w:r>
        <w:rPr>
          <w:b/>
        </w:rPr>
        <w:t>2</w:t>
      </w:r>
      <w:r w:rsidRPr="009D1BBB">
        <w:rPr>
          <w:b/>
        </w:rPr>
        <w:t xml:space="preserve">: </w:t>
      </w:r>
      <w:r w:rsidRPr="0009400E">
        <w:rPr>
          <w:b/>
        </w:rPr>
        <w:t xml:space="preserve">if the 1-bit wake-up indicator is ‘0’, </w:t>
      </w:r>
      <w:r>
        <w:rPr>
          <w:b/>
        </w:rPr>
        <w:t xml:space="preserve">a </w:t>
      </w:r>
      <w:r w:rsidRPr="0009400E">
        <w:rPr>
          <w:b/>
        </w:rPr>
        <w:t xml:space="preserve">UE stays in sleep mode and ignores the X bits for SCell dormancy indication. </w:t>
      </w:r>
    </w:p>
    <w:p w14:paraId="2F7BB9A8" w14:textId="77777777" w:rsidR="00DE1BDA" w:rsidRDefault="00DE1BDA" w:rsidP="00A41C79">
      <w:pPr>
        <w:pStyle w:val="ListParagraph"/>
        <w:spacing w:after="0"/>
        <w:ind w:left="0"/>
        <w:rPr>
          <w:b/>
        </w:rPr>
      </w:pP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05D53464" w14:textId="75E35527" w:rsidR="000C5DF8" w:rsidRPr="00902155" w:rsidRDefault="000C5DF8" w:rsidP="000C5DF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1</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5F47A111" w14:textId="0C454EA5" w:rsidR="000C5DF8" w:rsidRPr="00902155" w:rsidRDefault="000C5DF8" w:rsidP="000C5DF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r>
        <w:rPr>
          <w:rFonts w:ascii="Times New Roman" w:hAnsi="Times New Roman"/>
        </w:rPr>
        <w:t>October</w:t>
      </w:r>
      <w:r w:rsidRPr="00902155">
        <w:rPr>
          <w:rFonts w:ascii="Times New Roman" w:hAnsi="Times New Roman"/>
        </w:rPr>
        <w:t>, 2019.</w:t>
      </w:r>
    </w:p>
    <w:p w14:paraId="12337DC0" w14:textId="77777777" w:rsidR="00282EEB" w:rsidRDefault="00282EEB" w:rsidP="00282EEB">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r>
        <w:rPr>
          <w:rFonts w:ascii="Times New Roman" w:hAnsi="Times New Roman"/>
        </w:rPr>
        <w:t>November</w:t>
      </w:r>
      <w:r w:rsidRPr="00902155">
        <w:rPr>
          <w:rFonts w:ascii="Times New Roman" w:hAnsi="Times New Roman"/>
        </w:rPr>
        <w:t>, 2019.</w:t>
      </w:r>
    </w:p>
    <w:p w14:paraId="054508A3" w14:textId="77777777" w:rsidR="002A2736" w:rsidRDefault="002A2736" w:rsidP="002A2736">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#100_e</w:t>
      </w:r>
      <w:r w:rsidRPr="00902155">
        <w:rPr>
          <w:rFonts w:ascii="Times New Roman" w:hAnsi="Times New Roman"/>
        </w:rPr>
        <w:t xml:space="preserve">, </w:t>
      </w:r>
      <w:r>
        <w:rPr>
          <w:rFonts w:ascii="Times New Roman" w:hAnsi="Times New Roman"/>
        </w:rPr>
        <w:t>February, 2020</w:t>
      </w:r>
      <w:r w:rsidRPr="00902155">
        <w:rPr>
          <w:rFonts w:ascii="Times New Roman" w:hAnsi="Times New Roman"/>
        </w:rPr>
        <w:t>.</w:t>
      </w:r>
    </w:p>
    <w:p w14:paraId="0C75306E" w14:textId="0F243E27" w:rsidR="002A2736" w:rsidRDefault="002A2736" w:rsidP="002A2736">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#100b_e</w:t>
      </w:r>
      <w:r w:rsidRPr="00902155">
        <w:rPr>
          <w:rFonts w:ascii="Times New Roman" w:hAnsi="Times New Roman"/>
        </w:rPr>
        <w:t xml:space="preserve">, </w:t>
      </w:r>
      <w:r w:rsidR="00E23BDB">
        <w:rPr>
          <w:rFonts w:ascii="Times New Roman" w:hAnsi="Times New Roman"/>
        </w:rPr>
        <w:t>April</w:t>
      </w:r>
      <w:r>
        <w:rPr>
          <w:rFonts w:ascii="Times New Roman" w:hAnsi="Times New Roman"/>
        </w:rPr>
        <w:t>, 2020</w:t>
      </w:r>
      <w:r w:rsidRPr="00902155">
        <w:rPr>
          <w:rFonts w:ascii="Times New Roman" w:hAnsi="Times New Roman"/>
        </w:rPr>
        <w:t>.</w:t>
      </w:r>
    </w:p>
    <w:p w14:paraId="72893ACB" w14:textId="7C711696" w:rsidR="002A2736" w:rsidRDefault="002A2736" w:rsidP="002A2736">
      <w:pPr>
        <w:pStyle w:val="BodyText"/>
        <w:overflowPunct w:val="0"/>
        <w:textAlignment w:val="baseline"/>
        <w:rPr>
          <w:rFonts w:ascii="Times New Roman" w:hAnsi="Times New Roman"/>
        </w:rPr>
      </w:pPr>
      <w:r w:rsidRPr="00902155">
        <w:rPr>
          <w:rFonts w:ascii="Times New Roman" w:hAnsi="Times New Roman"/>
        </w:rPr>
        <w:lastRenderedPageBreak/>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#101_e</w:t>
      </w:r>
      <w:r w:rsidRPr="00902155">
        <w:rPr>
          <w:rFonts w:ascii="Times New Roman" w:hAnsi="Times New Roman"/>
        </w:rPr>
        <w:t xml:space="preserve">, </w:t>
      </w:r>
      <w:r w:rsidR="00E23BDB">
        <w:rPr>
          <w:rFonts w:ascii="Times New Roman" w:hAnsi="Times New Roman"/>
        </w:rPr>
        <w:t>May</w:t>
      </w:r>
      <w:r>
        <w:rPr>
          <w:rFonts w:ascii="Times New Roman" w:hAnsi="Times New Roman"/>
        </w:rPr>
        <w:t>, 2020</w:t>
      </w:r>
      <w:r w:rsidRPr="00902155">
        <w:rPr>
          <w:rFonts w:ascii="Times New Roman" w:hAnsi="Times New Roman"/>
        </w:rPr>
        <w:t>.</w:t>
      </w:r>
    </w:p>
    <w:p w14:paraId="02FAE7CA" w14:textId="184ABD42" w:rsidR="00282EEB" w:rsidRPr="00902155" w:rsidRDefault="002A2736" w:rsidP="000C5DF8">
      <w:pPr>
        <w:pStyle w:val="BodyText"/>
        <w:overflowPunct w:val="0"/>
        <w:textAlignment w:val="baseline"/>
        <w:rPr>
          <w:rFonts w:ascii="Times New Roman" w:hAnsi="Times New Roman"/>
        </w:rPr>
      </w:pPr>
      <w:r w:rsidRPr="00902155" w:rsidDel="002A2736">
        <w:rPr>
          <w:rFonts w:ascii="Times New Roman" w:hAnsi="Times New Roman"/>
        </w:rPr>
        <w:t xml:space="preserve"> </w:t>
      </w:r>
    </w:p>
    <w:p w14:paraId="23F79A74" w14:textId="77777777" w:rsidR="009D21C3" w:rsidRPr="009D21C3" w:rsidRDefault="009D21C3">
      <w:pPr>
        <w:pStyle w:val="References"/>
        <w:numPr>
          <w:ilvl w:val="0"/>
          <w:numId w:val="0"/>
        </w:numPr>
        <w:ind w:left="360" w:hanging="360"/>
        <w:rPr>
          <w:szCs w:val="20"/>
          <w:lang w:val="en-GB"/>
        </w:rPr>
      </w:pPr>
    </w:p>
    <w:sectPr w:rsidR="009D21C3" w:rsidRPr="009D21C3" w:rsidSect="0012020F">
      <w:footerReference w:type="default" r:id="rId2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BF378" w14:textId="77777777" w:rsidR="00ED022F" w:rsidRDefault="00ED022F"/>
  </w:endnote>
  <w:endnote w:type="continuationSeparator" w:id="0">
    <w:p w14:paraId="1F610EC2" w14:textId="77777777" w:rsidR="00ED022F" w:rsidRDefault="00ED022F"/>
  </w:endnote>
  <w:endnote w:type="continuationNotice" w:id="1">
    <w:p w14:paraId="665BCC22" w14:textId="77777777" w:rsidR="0046024C" w:rsidRDefault="00460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425FED" w:rsidRDefault="00425FED">
    <w:pPr>
      <w:pStyle w:val="Footer"/>
    </w:pPr>
  </w:p>
  <w:p w14:paraId="43FA2102" w14:textId="77777777" w:rsidR="00425FED" w:rsidRDefault="00425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11F79" w14:textId="77777777" w:rsidR="00ED022F" w:rsidRDefault="00ED022F"/>
  </w:footnote>
  <w:footnote w:type="continuationSeparator" w:id="0">
    <w:p w14:paraId="2626BE29" w14:textId="77777777" w:rsidR="00ED022F" w:rsidRDefault="00ED022F"/>
  </w:footnote>
  <w:footnote w:type="continuationNotice" w:id="1">
    <w:p w14:paraId="567E0754" w14:textId="77777777" w:rsidR="0046024C" w:rsidRDefault="00460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CAE147F"/>
    <w:multiLevelType w:val="hybridMultilevel"/>
    <w:tmpl w:val="61E28EB6"/>
    <w:lvl w:ilvl="0" w:tplc="29480176">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4386573"/>
    <w:multiLevelType w:val="hybridMultilevel"/>
    <w:tmpl w:val="5E428B04"/>
    <w:lvl w:ilvl="0" w:tplc="3DAC38DA">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B7254A"/>
    <w:multiLevelType w:val="hybridMultilevel"/>
    <w:tmpl w:val="79F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27"/>
  </w:num>
  <w:num w:numId="3">
    <w:abstractNumId w:val="7"/>
  </w:num>
  <w:num w:numId="4">
    <w:abstractNumId w:val="0"/>
  </w:num>
  <w:num w:numId="5">
    <w:abstractNumId w:val="19"/>
  </w:num>
  <w:num w:numId="6">
    <w:abstractNumId w:val="9"/>
  </w:num>
  <w:num w:numId="7">
    <w:abstractNumId w:val="14"/>
  </w:num>
  <w:num w:numId="8">
    <w:abstractNumId w:val="5"/>
  </w:num>
  <w:num w:numId="9">
    <w:abstractNumId w:val="15"/>
  </w:num>
  <w:num w:numId="10">
    <w:abstractNumId w:val="6"/>
  </w:num>
  <w:num w:numId="11">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24"/>
  </w:num>
  <w:num w:numId="17">
    <w:abstractNumId w:val="13"/>
  </w:num>
  <w:num w:numId="18">
    <w:abstractNumId w:val="1"/>
  </w:num>
  <w:num w:numId="19">
    <w:abstractNumId w:val="12"/>
  </w:num>
  <w:num w:numId="20">
    <w:abstractNumId w:val="8"/>
  </w:num>
  <w:num w:numId="21">
    <w:abstractNumId w:val="17"/>
  </w:num>
  <w:num w:numId="22">
    <w:abstractNumId w:val="7"/>
  </w:num>
  <w:num w:numId="23">
    <w:abstractNumId w:val="3"/>
  </w:num>
  <w:num w:numId="24">
    <w:abstractNumId w:val="20"/>
  </w:num>
  <w:num w:numId="25">
    <w:abstractNumId w:val="4"/>
  </w:num>
  <w:num w:numId="26">
    <w:abstractNumId w:val="26"/>
  </w:num>
  <w:num w:numId="27">
    <w:abstractNumId w:val="18"/>
  </w:num>
  <w:num w:numId="28">
    <w:abstractNumId w:val="2"/>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5A2"/>
    <w:rsid w:val="00000AA4"/>
    <w:rsid w:val="00000E8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4C2D"/>
    <w:rsid w:val="0002503C"/>
    <w:rsid w:val="0002523B"/>
    <w:rsid w:val="00025B9D"/>
    <w:rsid w:val="00026C21"/>
    <w:rsid w:val="000271E0"/>
    <w:rsid w:val="000279BC"/>
    <w:rsid w:val="0003027C"/>
    <w:rsid w:val="000302E5"/>
    <w:rsid w:val="00030AFD"/>
    <w:rsid w:val="0003129F"/>
    <w:rsid w:val="00031429"/>
    <w:rsid w:val="000315E9"/>
    <w:rsid w:val="00031A99"/>
    <w:rsid w:val="00031CBD"/>
    <w:rsid w:val="00031E0E"/>
    <w:rsid w:val="000320DB"/>
    <w:rsid w:val="00032B0D"/>
    <w:rsid w:val="00032D53"/>
    <w:rsid w:val="000333A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557"/>
    <w:rsid w:val="00043787"/>
    <w:rsid w:val="000440E1"/>
    <w:rsid w:val="0004453A"/>
    <w:rsid w:val="00044636"/>
    <w:rsid w:val="00044671"/>
    <w:rsid w:val="000448EE"/>
    <w:rsid w:val="00044E36"/>
    <w:rsid w:val="000452CF"/>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2F"/>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3FED"/>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998"/>
    <w:rsid w:val="00086B52"/>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0E"/>
    <w:rsid w:val="00094011"/>
    <w:rsid w:val="000941AA"/>
    <w:rsid w:val="00094210"/>
    <w:rsid w:val="00095665"/>
    <w:rsid w:val="000961DD"/>
    <w:rsid w:val="00096277"/>
    <w:rsid w:val="000968CD"/>
    <w:rsid w:val="000968E5"/>
    <w:rsid w:val="00097926"/>
    <w:rsid w:val="00097BF1"/>
    <w:rsid w:val="00097D28"/>
    <w:rsid w:val="000A0CB7"/>
    <w:rsid w:val="000A11A6"/>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95E"/>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5DF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0D3"/>
    <w:rsid w:val="000E68B3"/>
    <w:rsid w:val="000E6D7F"/>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7C3"/>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0BF"/>
    <w:rsid w:val="00130496"/>
    <w:rsid w:val="00130897"/>
    <w:rsid w:val="001308E1"/>
    <w:rsid w:val="00130D19"/>
    <w:rsid w:val="001320B9"/>
    <w:rsid w:val="00132357"/>
    <w:rsid w:val="00132573"/>
    <w:rsid w:val="001325EE"/>
    <w:rsid w:val="00132B1E"/>
    <w:rsid w:val="00132D4F"/>
    <w:rsid w:val="00132FB0"/>
    <w:rsid w:val="00133490"/>
    <w:rsid w:val="00133D0C"/>
    <w:rsid w:val="00133E6A"/>
    <w:rsid w:val="00134295"/>
    <w:rsid w:val="00134C7A"/>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856"/>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6B7F"/>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77D2D"/>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6A2"/>
    <w:rsid w:val="0018478D"/>
    <w:rsid w:val="001852FC"/>
    <w:rsid w:val="0018706A"/>
    <w:rsid w:val="001874FA"/>
    <w:rsid w:val="00187CA3"/>
    <w:rsid w:val="001907DA"/>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44"/>
    <w:rsid w:val="001B78A4"/>
    <w:rsid w:val="001B7D9E"/>
    <w:rsid w:val="001B7E52"/>
    <w:rsid w:val="001C0999"/>
    <w:rsid w:val="001C0A09"/>
    <w:rsid w:val="001C1C42"/>
    <w:rsid w:val="001C20E8"/>
    <w:rsid w:val="001C2CCA"/>
    <w:rsid w:val="001C32BA"/>
    <w:rsid w:val="001C3681"/>
    <w:rsid w:val="001C3D57"/>
    <w:rsid w:val="001C436D"/>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141"/>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3F"/>
    <w:rsid w:val="00224F88"/>
    <w:rsid w:val="00225122"/>
    <w:rsid w:val="0022520F"/>
    <w:rsid w:val="00225419"/>
    <w:rsid w:val="0022573B"/>
    <w:rsid w:val="002267A0"/>
    <w:rsid w:val="002269CE"/>
    <w:rsid w:val="00226D48"/>
    <w:rsid w:val="002270E7"/>
    <w:rsid w:val="002273F4"/>
    <w:rsid w:val="0022763F"/>
    <w:rsid w:val="002276C3"/>
    <w:rsid w:val="00227D78"/>
    <w:rsid w:val="002306B5"/>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1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5B06"/>
    <w:rsid w:val="002568A9"/>
    <w:rsid w:val="0025704F"/>
    <w:rsid w:val="0025709F"/>
    <w:rsid w:val="00257245"/>
    <w:rsid w:val="002573A0"/>
    <w:rsid w:val="002575A1"/>
    <w:rsid w:val="00257F65"/>
    <w:rsid w:val="0026001C"/>
    <w:rsid w:val="0026035B"/>
    <w:rsid w:val="00260EB6"/>
    <w:rsid w:val="00262328"/>
    <w:rsid w:val="0026329C"/>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2EEB"/>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97B34"/>
    <w:rsid w:val="002A0587"/>
    <w:rsid w:val="002A0902"/>
    <w:rsid w:val="002A0D78"/>
    <w:rsid w:val="002A0F48"/>
    <w:rsid w:val="002A14D9"/>
    <w:rsid w:val="002A15A0"/>
    <w:rsid w:val="002A15F0"/>
    <w:rsid w:val="002A1746"/>
    <w:rsid w:val="002A1A94"/>
    <w:rsid w:val="002A20F7"/>
    <w:rsid w:val="002A2736"/>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6E32"/>
    <w:rsid w:val="002A76FF"/>
    <w:rsid w:val="002B182F"/>
    <w:rsid w:val="002B1EE8"/>
    <w:rsid w:val="002B24DF"/>
    <w:rsid w:val="002B24FB"/>
    <w:rsid w:val="002B2BFD"/>
    <w:rsid w:val="002B2D64"/>
    <w:rsid w:val="002B2F71"/>
    <w:rsid w:val="002B31CC"/>
    <w:rsid w:val="002B35C7"/>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8C7"/>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87"/>
    <w:rsid w:val="002D33D5"/>
    <w:rsid w:val="002D35FE"/>
    <w:rsid w:val="002D39BE"/>
    <w:rsid w:val="002D3B4C"/>
    <w:rsid w:val="002D3EFC"/>
    <w:rsid w:val="002D4188"/>
    <w:rsid w:val="002D453F"/>
    <w:rsid w:val="002D47E9"/>
    <w:rsid w:val="002D5119"/>
    <w:rsid w:val="002D534B"/>
    <w:rsid w:val="002D5589"/>
    <w:rsid w:val="002D5842"/>
    <w:rsid w:val="002D673C"/>
    <w:rsid w:val="002D67CE"/>
    <w:rsid w:val="002D6817"/>
    <w:rsid w:val="002D6C9C"/>
    <w:rsid w:val="002D6D45"/>
    <w:rsid w:val="002D7143"/>
    <w:rsid w:val="002D787C"/>
    <w:rsid w:val="002D78D2"/>
    <w:rsid w:val="002D7F09"/>
    <w:rsid w:val="002E0B40"/>
    <w:rsid w:val="002E0B6B"/>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0D77"/>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4F7E"/>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2E1"/>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1E02"/>
    <w:rsid w:val="00352493"/>
    <w:rsid w:val="003528A3"/>
    <w:rsid w:val="00353048"/>
    <w:rsid w:val="00353386"/>
    <w:rsid w:val="003533D4"/>
    <w:rsid w:val="003539CB"/>
    <w:rsid w:val="0035448B"/>
    <w:rsid w:val="003544D0"/>
    <w:rsid w:val="00354BBA"/>
    <w:rsid w:val="00354C1F"/>
    <w:rsid w:val="00354E1A"/>
    <w:rsid w:val="00356BAD"/>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38A4"/>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861"/>
    <w:rsid w:val="00383B43"/>
    <w:rsid w:val="00384AAF"/>
    <w:rsid w:val="0038586B"/>
    <w:rsid w:val="003860BD"/>
    <w:rsid w:val="003879C2"/>
    <w:rsid w:val="00387CB0"/>
    <w:rsid w:val="00390456"/>
    <w:rsid w:val="0039057B"/>
    <w:rsid w:val="00391B15"/>
    <w:rsid w:val="00391B97"/>
    <w:rsid w:val="00391EA8"/>
    <w:rsid w:val="003920AB"/>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1ECF"/>
    <w:rsid w:val="003C33B2"/>
    <w:rsid w:val="003C3B2C"/>
    <w:rsid w:val="003C52DF"/>
    <w:rsid w:val="003C5EEE"/>
    <w:rsid w:val="003C6D39"/>
    <w:rsid w:val="003C6FFC"/>
    <w:rsid w:val="003C77EA"/>
    <w:rsid w:val="003C7AF5"/>
    <w:rsid w:val="003D02D7"/>
    <w:rsid w:val="003D0945"/>
    <w:rsid w:val="003D09A2"/>
    <w:rsid w:val="003D1706"/>
    <w:rsid w:val="003D1B49"/>
    <w:rsid w:val="003D29CC"/>
    <w:rsid w:val="003D35C3"/>
    <w:rsid w:val="003D3BBB"/>
    <w:rsid w:val="003D3D47"/>
    <w:rsid w:val="003D3DCC"/>
    <w:rsid w:val="003D4BA7"/>
    <w:rsid w:val="003D4E20"/>
    <w:rsid w:val="003D5316"/>
    <w:rsid w:val="003D57CC"/>
    <w:rsid w:val="003D5BAC"/>
    <w:rsid w:val="003D6005"/>
    <w:rsid w:val="003D612D"/>
    <w:rsid w:val="003D625A"/>
    <w:rsid w:val="003D632C"/>
    <w:rsid w:val="003D64A9"/>
    <w:rsid w:val="003D67B5"/>
    <w:rsid w:val="003D6BAE"/>
    <w:rsid w:val="003D7171"/>
    <w:rsid w:val="003D786A"/>
    <w:rsid w:val="003D78FF"/>
    <w:rsid w:val="003E06C0"/>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62FB"/>
    <w:rsid w:val="003E70DD"/>
    <w:rsid w:val="003E7698"/>
    <w:rsid w:val="003E7B95"/>
    <w:rsid w:val="003F10A4"/>
    <w:rsid w:val="003F10C5"/>
    <w:rsid w:val="003F2943"/>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45B0"/>
    <w:rsid w:val="00425062"/>
    <w:rsid w:val="0042508D"/>
    <w:rsid w:val="004253B5"/>
    <w:rsid w:val="004259C7"/>
    <w:rsid w:val="00425FED"/>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793"/>
    <w:rsid w:val="00440AA3"/>
    <w:rsid w:val="00441887"/>
    <w:rsid w:val="004418A2"/>
    <w:rsid w:val="00441A87"/>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8EB"/>
    <w:rsid w:val="00450987"/>
    <w:rsid w:val="00450AB7"/>
    <w:rsid w:val="00451BF7"/>
    <w:rsid w:val="004524A7"/>
    <w:rsid w:val="00453D78"/>
    <w:rsid w:val="0045487D"/>
    <w:rsid w:val="00455335"/>
    <w:rsid w:val="004553B0"/>
    <w:rsid w:val="0045551F"/>
    <w:rsid w:val="0045554F"/>
    <w:rsid w:val="004566D2"/>
    <w:rsid w:val="004569D7"/>
    <w:rsid w:val="00456CB4"/>
    <w:rsid w:val="00457668"/>
    <w:rsid w:val="0046024C"/>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29C"/>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E80"/>
    <w:rsid w:val="00474F75"/>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AA6"/>
    <w:rsid w:val="00491D1F"/>
    <w:rsid w:val="00492D58"/>
    <w:rsid w:val="00492FBB"/>
    <w:rsid w:val="00493321"/>
    <w:rsid w:val="0049337E"/>
    <w:rsid w:val="004933CC"/>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6543"/>
    <w:rsid w:val="004A7BA7"/>
    <w:rsid w:val="004A7E92"/>
    <w:rsid w:val="004B01A5"/>
    <w:rsid w:val="004B0BFC"/>
    <w:rsid w:val="004B0C63"/>
    <w:rsid w:val="004B23E8"/>
    <w:rsid w:val="004B29D7"/>
    <w:rsid w:val="004B33EE"/>
    <w:rsid w:val="004B3529"/>
    <w:rsid w:val="004B451C"/>
    <w:rsid w:val="004B46B4"/>
    <w:rsid w:val="004B4CA1"/>
    <w:rsid w:val="004B5AC5"/>
    <w:rsid w:val="004B63BD"/>
    <w:rsid w:val="004B6FBC"/>
    <w:rsid w:val="004B75DE"/>
    <w:rsid w:val="004B7EFB"/>
    <w:rsid w:val="004C004D"/>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7A97"/>
    <w:rsid w:val="004E0C5C"/>
    <w:rsid w:val="004E0CA1"/>
    <w:rsid w:val="004E0F6C"/>
    <w:rsid w:val="004E28C9"/>
    <w:rsid w:val="004E2A59"/>
    <w:rsid w:val="004E2AE9"/>
    <w:rsid w:val="004E315B"/>
    <w:rsid w:val="004E3D66"/>
    <w:rsid w:val="004E44DE"/>
    <w:rsid w:val="004E6514"/>
    <w:rsid w:val="004E700E"/>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4F7892"/>
    <w:rsid w:val="00500FE4"/>
    <w:rsid w:val="00501866"/>
    <w:rsid w:val="00501938"/>
    <w:rsid w:val="00501A38"/>
    <w:rsid w:val="00501C3C"/>
    <w:rsid w:val="00501EFC"/>
    <w:rsid w:val="00502ABE"/>
    <w:rsid w:val="00502B77"/>
    <w:rsid w:val="00503B00"/>
    <w:rsid w:val="00504340"/>
    <w:rsid w:val="00504463"/>
    <w:rsid w:val="00504486"/>
    <w:rsid w:val="0050465E"/>
    <w:rsid w:val="00504AEF"/>
    <w:rsid w:val="00505B57"/>
    <w:rsid w:val="00505F71"/>
    <w:rsid w:val="0050613C"/>
    <w:rsid w:val="00506756"/>
    <w:rsid w:val="00506CEB"/>
    <w:rsid w:val="00506FEE"/>
    <w:rsid w:val="0050700A"/>
    <w:rsid w:val="00507023"/>
    <w:rsid w:val="00507B7C"/>
    <w:rsid w:val="005108C9"/>
    <w:rsid w:val="00510CFE"/>
    <w:rsid w:val="00510DA9"/>
    <w:rsid w:val="00510EB0"/>
    <w:rsid w:val="0051149C"/>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0FE8"/>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054"/>
    <w:rsid w:val="005321AB"/>
    <w:rsid w:val="00533006"/>
    <w:rsid w:val="00534142"/>
    <w:rsid w:val="00534B73"/>
    <w:rsid w:val="00534F56"/>
    <w:rsid w:val="00535F7A"/>
    <w:rsid w:val="00536DCF"/>
    <w:rsid w:val="00536F1F"/>
    <w:rsid w:val="00537149"/>
    <w:rsid w:val="00537565"/>
    <w:rsid w:val="005378B3"/>
    <w:rsid w:val="00540BC3"/>
    <w:rsid w:val="00540C3D"/>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A83"/>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1F45"/>
    <w:rsid w:val="00562292"/>
    <w:rsid w:val="00562471"/>
    <w:rsid w:val="0056281C"/>
    <w:rsid w:val="00562867"/>
    <w:rsid w:val="0056286E"/>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88B"/>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49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03D"/>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6BE"/>
    <w:rsid w:val="005C578A"/>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3F4"/>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61D"/>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38"/>
    <w:rsid w:val="00612A9F"/>
    <w:rsid w:val="00612B20"/>
    <w:rsid w:val="00612D15"/>
    <w:rsid w:val="00612F4C"/>
    <w:rsid w:val="00613F2F"/>
    <w:rsid w:val="006140F3"/>
    <w:rsid w:val="006141AC"/>
    <w:rsid w:val="006142B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8EC"/>
    <w:rsid w:val="00624A6F"/>
    <w:rsid w:val="00624F1B"/>
    <w:rsid w:val="00625D1F"/>
    <w:rsid w:val="00626036"/>
    <w:rsid w:val="006263C7"/>
    <w:rsid w:val="00626851"/>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B0E"/>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1D62"/>
    <w:rsid w:val="00672300"/>
    <w:rsid w:val="00672568"/>
    <w:rsid w:val="00672FF7"/>
    <w:rsid w:val="006731B7"/>
    <w:rsid w:val="00673768"/>
    <w:rsid w:val="006747FC"/>
    <w:rsid w:val="00674F0F"/>
    <w:rsid w:val="00674FAB"/>
    <w:rsid w:val="006750E5"/>
    <w:rsid w:val="00675163"/>
    <w:rsid w:val="00676819"/>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D9B"/>
    <w:rsid w:val="00693044"/>
    <w:rsid w:val="00693221"/>
    <w:rsid w:val="00693362"/>
    <w:rsid w:val="00693A87"/>
    <w:rsid w:val="00694896"/>
    <w:rsid w:val="00694D53"/>
    <w:rsid w:val="0069518D"/>
    <w:rsid w:val="00695347"/>
    <w:rsid w:val="00695452"/>
    <w:rsid w:val="00695537"/>
    <w:rsid w:val="00695662"/>
    <w:rsid w:val="00695938"/>
    <w:rsid w:val="00695A55"/>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B7A86"/>
    <w:rsid w:val="006C01B5"/>
    <w:rsid w:val="006C0755"/>
    <w:rsid w:val="006C0897"/>
    <w:rsid w:val="006C2126"/>
    <w:rsid w:val="006C251F"/>
    <w:rsid w:val="006C2795"/>
    <w:rsid w:val="006C3289"/>
    <w:rsid w:val="006C387E"/>
    <w:rsid w:val="006C38BA"/>
    <w:rsid w:val="006C3A83"/>
    <w:rsid w:val="006C3ACD"/>
    <w:rsid w:val="006C3CBC"/>
    <w:rsid w:val="006C3F22"/>
    <w:rsid w:val="006C55A9"/>
    <w:rsid w:val="006C590C"/>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0B5"/>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A3B"/>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533"/>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57819"/>
    <w:rsid w:val="007600C0"/>
    <w:rsid w:val="007600D1"/>
    <w:rsid w:val="0076018A"/>
    <w:rsid w:val="00760234"/>
    <w:rsid w:val="007604FA"/>
    <w:rsid w:val="00760A3C"/>
    <w:rsid w:val="0076161B"/>
    <w:rsid w:val="00761C1D"/>
    <w:rsid w:val="00762110"/>
    <w:rsid w:val="00762F98"/>
    <w:rsid w:val="007630AB"/>
    <w:rsid w:val="00763A36"/>
    <w:rsid w:val="00763BEE"/>
    <w:rsid w:val="00764C00"/>
    <w:rsid w:val="00764CDF"/>
    <w:rsid w:val="00765479"/>
    <w:rsid w:val="00765544"/>
    <w:rsid w:val="00766097"/>
    <w:rsid w:val="007662AB"/>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6A2E"/>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30E"/>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48B"/>
    <w:rsid w:val="00794B4F"/>
    <w:rsid w:val="00795620"/>
    <w:rsid w:val="007958BC"/>
    <w:rsid w:val="00795D07"/>
    <w:rsid w:val="00795FA0"/>
    <w:rsid w:val="007961FE"/>
    <w:rsid w:val="00796A00"/>
    <w:rsid w:val="00796F57"/>
    <w:rsid w:val="00796F71"/>
    <w:rsid w:val="00797021"/>
    <w:rsid w:val="00797A9C"/>
    <w:rsid w:val="007A00E3"/>
    <w:rsid w:val="007A02B6"/>
    <w:rsid w:val="007A1105"/>
    <w:rsid w:val="007A23B1"/>
    <w:rsid w:val="007A253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C7C"/>
    <w:rsid w:val="007B3CF9"/>
    <w:rsid w:val="007B3D91"/>
    <w:rsid w:val="007B49FA"/>
    <w:rsid w:val="007B5044"/>
    <w:rsid w:val="007B5B5D"/>
    <w:rsid w:val="007B5F75"/>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CDD"/>
    <w:rsid w:val="007C4D38"/>
    <w:rsid w:val="007C6532"/>
    <w:rsid w:val="007C6575"/>
    <w:rsid w:val="007C6D11"/>
    <w:rsid w:val="007C792F"/>
    <w:rsid w:val="007C79B6"/>
    <w:rsid w:val="007D0002"/>
    <w:rsid w:val="007D0B4E"/>
    <w:rsid w:val="007D106C"/>
    <w:rsid w:val="007D2538"/>
    <w:rsid w:val="007D2F93"/>
    <w:rsid w:val="007D3907"/>
    <w:rsid w:val="007D3A28"/>
    <w:rsid w:val="007D3D6A"/>
    <w:rsid w:val="007D3E49"/>
    <w:rsid w:val="007D4412"/>
    <w:rsid w:val="007D45BB"/>
    <w:rsid w:val="007D4C02"/>
    <w:rsid w:val="007D4F6B"/>
    <w:rsid w:val="007D62BD"/>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5F1B"/>
    <w:rsid w:val="007E6149"/>
    <w:rsid w:val="007E66AF"/>
    <w:rsid w:val="007E699D"/>
    <w:rsid w:val="007E6D25"/>
    <w:rsid w:val="007E7707"/>
    <w:rsid w:val="007E788D"/>
    <w:rsid w:val="007E7C8D"/>
    <w:rsid w:val="007E7F69"/>
    <w:rsid w:val="007F0F57"/>
    <w:rsid w:val="007F1530"/>
    <w:rsid w:val="007F18B9"/>
    <w:rsid w:val="007F1913"/>
    <w:rsid w:val="007F1DC2"/>
    <w:rsid w:val="007F2166"/>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6E"/>
    <w:rsid w:val="008019D1"/>
    <w:rsid w:val="00801ABF"/>
    <w:rsid w:val="00801C68"/>
    <w:rsid w:val="00802AAF"/>
    <w:rsid w:val="00802F60"/>
    <w:rsid w:val="008034C9"/>
    <w:rsid w:val="008038EE"/>
    <w:rsid w:val="00806ACB"/>
    <w:rsid w:val="00806F83"/>
    <w:rsid w:val="008073D4"/>
    <w:rsid w:val="00807EB8"/>
    <w:rsid w:val="00811103"/>
    <w:rsid w:val="00811346"/>
    <w:rsid w:val="0081171D"/>
    <w:rsid w:val="0081189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3E5F"/>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6A9"/>
    <w:rsid w:val="00847E0F"/>
    <w:rsid w:val="00847F80"/>
    <w:rsid w:val="00850ABB"/>
    <w:rsid w:val="00850DDA"/>
    <w:rsid w:val="00851C1E"/>
    <w:rsid w:val="00851DDA"/>
    <w:rsid w:val="00852C1A"/>
    <w:rsid w:val="00853FFB"/>
    <w:rsid w:val="0085449A"/>
    <w:rsid w:val="008546E1"/>
    <w:rsid w:val="00855066"/>
    <w:rsid w:val="00855618"/>
    <w:rsid w:val="008558DE"/>
    <w:rsid w:val="00855C07"/>
    <w:rsid w:val="00856B1D"/>
    <w:rsid w:val="00856EB9"/>
    <w:rsid w:val="00856F84"/>
    <w:rsid w:val="008570AD"/>
    <w:rsid w:val="00857172"/>
    <w:rsid w:val="008575DD"/>
    <w:rsid w:val="00860641"/>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C20"/>
    <w:rsid w:val="00872F8D"/>
    <w:rsid w:val="00873AD3"/>
    <w:rsid w:val="00873B74"/>
    <w:rsid w:val="00873BD1"/>
    <w:rsid w:val="008746AA"/>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73F"/>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2E1"/>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A0"/>
    <w:rsid w:val="008B08C8"/>
    <w:rsid w:val="008B1915"/>
    <w:rsid w:val="008B27FB"/>
    <w:rsid w:val="008B28FD"/>
    <w:rsid w:val="008B2CE8"/>
    <w:rsid w:val="008B300D"/>
    <w:rsid w:val="008B307D"/>
    <w:rsid w:val="008B3D0A"/>
    <w:rsid w:val="008B4658"/>
    <w:rsid w:val="008B4DAC"/>
    <w:rsid w:val="008B51B4"/>
    <w:rsid w:val="008B58FD"/>
    <w:rsid w:val="008B60CC"/>
    <w:rsid w:val="008B61D2"/>
    <w:rsid w:val="008B67D1"/>
    <w:rsid w:val="008B6CB4"/>
    <w:rsid w:val="008B74AF"/>
    <w:rsid w:val="008B7889"/>
    <w:rsid w:val="008B7B18"/>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68DC"/>
    <w:rsid w:val="008C72CD"/>
    <w:rsid w:val="008C7640"/>
    <w:rsid w:val="008C779D"/>
    <w:rsid w:val="008D0027"/>
    <w:rsid w:val="008D062F"/>
    <w:rsid w:val="008D09B1"/>
    <w:rsid w:val="008D194D"/>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6B"/>
    <w:rsid w:val="008E55E4"/>
    <w:rsid w:val="008E61CD"/>
    <w:rsid w:val="008E624A"/>
    <w:rsid w:val="008E6689"/>
    <w:rsid w:val="008E716C"/>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ABE"/>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3C40"/>
    <w:rsid w:val="00914395"/>
    <w:rsid w:val="00914820"/>
    <w:rsid w:val="0091548C"/>
    <w:rsid w:val="00915749"/>
    <w:rsid w:val="00915AD4"/>
    <w:rsid w:val="00916AA2"/>
    <w:rsid w:val="00916BB1"/>
    <w:rsid w:val="00916F7D"/>
    <w:rsid w:val="00917635"/>
    <w:rsid w:val="00920248"/>
    <w:rsid w:val="00920CE3"/>
    <w:rsid w:val="00920DD7"/>
    <w:rsid w:val="00921383"/>
    <w:rsid w:val="009218C4"/>
    <w:rsid w:val="00921E9A"/>
    <w:rsid w:val="00922198"/>
    <w:rsid w:val="00922666"/>
    <w:rsid w:val="00922973"/>
    <w:rsid w:val="00923138"/>
    <w:rsid w:val="009237C3"/>
    <w:rsid w:val="009248A0"/>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5C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12E"/>
    <w:rsid w:val="00957370"/>
    <w:rsid w:val="00957574"/>
    <w:rsid w:val="00960869"/>
    <w:rsid w:val="0096094E"/>
    <w:rsid w:val="00960F10"/>
    <w:rsid w:val="009614D8"/>
    <w:rsid w:val="00961548"/>
    <w:rsid w:val="00961BAD"/>
    <w:rsid w:val="00961BD2"/>
    <w:rsid w:val="009623F1"/>
    <w:rsid w:val="009624A5"/>
    <w:rsid w:val="00962504"/>
    <w:rsid w:val="0096256A"/>
    <w:rsid w:val="00962597"/>
    <w:rsid w:val="00962622"/>
    <w:rsid w:val="00962768"/>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3A"/>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709"/>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97D10"/>
    <w:rsid w:val="00997DD4"/>
    <w:rsid w:val="009A0431"/>
    <w:rsid w:val="009A094A"/>
    <w:rsid w:val="009A0AEE"/>
    <w:rsid w:val="009A13E5"/>
    <w:rsid w:val="009A17C9"/>
    <w:rsid w:val="009A211D"/>
    <w:rsid w:val="009A21BF"/>
    <w:rsid w:val="009A2558"/>
    <w:rsid w:val="009A25F1"/>
    <w:rsid w:val="009A2C33"/>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1F3F"/>
    <w:rsid w:val="009B232A"/>
    <w:rsid w:val="009B38BE"/>
    <w:rsid w:val="009B3996"/>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BBB"/>
    <w:rsid w:val="009D1D4A"/>
    <w:rsid w:val="009D21C3"/>
    <w:rsid w:val="009D2295"/>
    <w:rsid w:val="009D2531"/>
    <w:rsid w:val="009D2BA6"/>
    <w:rsid w:val="009D300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2D"/>
    <w:rsid w:val="00A056D5"/>
    <w:rsid w:val="00A06109"/>
    <w:rsid w:val="00A06621"/>
    <w:rsid w:val="00A06973"/>
    <w:rsid w:val="00A069A2"/>
    <w:rsid w:val="00A06B7F"/>
    <w:rsid w:val="00A078FA"/>
    <w:rsid w:val="00A07A9D"/>
    <w:rsid w:val="00A10A78"/>
    <w:rsid w:val="00A11157"/>
    <w:rsid w:val="00A11BF7"/>
    <w:rsid w:val="00A11DA6"/>
    <w:rsid w:val="00A12FE9"/>
    <w:rsid w:val="00A13604"/>
    <w:rsid w:val="00A138D4"/>
    <w:rsid w:val="00A141FF"/>
    <w:rsid w:val="00A14548"/>
    <w:rsid w:val="00A1470A"/>
    <w:rsid w:val="00A14D17"/>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122"/>
    <w:rsid w:val="00A4127C"/>
    <w:rsid w:val="00A41643"/>
    <w:rsid w:val="00A41C79"/>
    <w:rsid w:val="00A423BD"/>
    <w:rsid w:val="00A425C6"/>
    <w:rsid w:val="00A42686"/>
    <w:rsid w:val="00A43212"/>
    <w:rsid w:val="00A43D0F"/>
    <w:rsid w:val="00A45130"/>
    <w:rsid w:val="00A45174"/>
    <w:rsid w:val="00A45215"/>
    <w:rsid w:val="00A45D56"/>
    <w:rsid w:val="00A461FD"/>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0D5"/>
    <w:rsid w:val="00A61246"/>
    <w:rsid w:val="00A612C4"/>
    <w:rsid w:val="00A61428"/>
    <w:rsid w:val="00A61629"/>
    <w:rsid w:val="00A61B0C"/>
    <w:rsid w:val="00A62D94"/>
    <w:rsid w:val="00A63789"/>
    <w:rsid w:val="00A63C1C"/>
    <w:rsid w:val="00A63ECD"/>
    <w:rsid w:val="00A64A3D"/>
    <w:rsid w:val="00A64E17"/>
    <w:rsid w:val="00A6523C"/>
    <w:rsid w:val="00A65462"/>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3F86"/>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47F"/>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0F"/>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8B4"/>
    <w:rsid w:val="00AC7BDB"/>
    <w:rsid w:val="00AD02F7"/>
    <w:rsid w:val="00AD070C"/>
    <w:rsid w:val="00AD0AB9"/>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4F45"/>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168"/>
    <w:rsid w:val="00B273E1"/>
    <w:rsid w:val="00B27DB8"/>
    <w:rsid w:val="00B30BDB"/>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741"/>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07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3F"/>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190"/>
    <w:rsid w:val="00B755A7"/>
    <w:rsid w:val="00B76A54"/>
    <w:rsid w:val="00B77031"/>
    <w:rsid w:val="00B77138"/>
    <w:rsid w:val="00B7715A"/>
    <w:rsid w:val="00B773E0"/>
    <w:rsid w:val="00B77FF1"/>
    <w:rsid w:val="00B80185"/>
    <w:rsid w:val="00B806E2"/>
    <w:rsid w:val="00B80831"/>
    <w:rsid w:val="00B80849"/>
    <w:rsid w:val="00B81443"/>
    <w:rsid w:val="00B81BEE"/>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3BAB"/>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6605"/>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60F"/>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3BA"/>
    <w:rsid w:val="00BC350B"/>
    <w:rsid w:val="00BC408C"/>
    <w:rsid w:val="00BC43CB"/>
    <w:rsid w:val="00BC4400"/>
    <w:rsid w:val="00BC4433"/>
    <w:rsid w:val="00BC45A2"/>
    <w:rsid w:val="00BC55C6"/>
    <w:rsid w:val="00BC565E"/>
    <w:rsid w:val="00BC5D48"/>
    <w:rsid w:val="00BC60DA"/>
    <w:rsid w:val="00BC681C"/>
    <w:rsid w:val="00BC683E"/>
    <w:rsid w:val="00BC6AE2"/>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1B2"/>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CF"/>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01B"/>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2974"/>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079"/>
    <w:rsid w:val="00C35402"/>
    <w:rsid w:val="00C35492"/>
    <w:rsid w:val="00C357C1"/>
    <w:rsid w:val="00C36239"/>
    <w:rsid w:val="00C37312"/>
    <w:rsid w:val="00C373D5"/>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E47"/>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3A8"/>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5938"/>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881"/>
    <w:rsid w:val="00C81AC2"/>
    <w:rsid w:val="00C81CCE"/>
    <w:rsid w:val="00C81E26"/>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3DF9"/>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152"/>
    <w:rsid w:val="00CE27D3"/>
    <w:rsid w:val="00CE2CEF"/>
    <w:rsid w:val="00CE36AB"/>
    <w:rsid w:val="00CE574D"/>
    <w:rsid w:val="00CE5948"/>
    <w:rsid w:val="00CE6211"/>
    <w:rsid w:val="00CE66A2"/>
    <w:rsid w:val="00CE69AC"/>
    <w:rsid w:val="00CE6F95"/>
    <w:rsid w:val="00CE79C8"/>
    <w:rsid w:val="00CF0070"/>
    <w:rsid w:val="00CF00FB"/>
    <w:rsid w:val="00CF0C10"/>
    <w:rsid w:val="00CF22D6"/>
    <w:rsid w:val="00CF23C7"/>
    <w:rsid w:val="00CF305E"/>
    <w:rsid w:val="00CF34E7"/>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354"/>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0F62"/>
    <w:rsid w:val="00D2146F"/>
    <w:rsid w:val="00D22539"/>
    <w:rsid w:val="00D22860"/>
    <w:rsid w:val="00D23413"/>
    <w:rsid w:val="00D248D7"/>
    <w:rsid w:val="00D2536C"/>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69E"/>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3B1"/>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14D3"/>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87FFA"/>
    <w:rsid w:val="00D90075"/>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4BE"/>
    <w:rsid w:val="00D946DF"/>
    <w:rsid w:val="00D94C31"/>
    <w:rsid w:val="00D94EA3"/>
    <w:rsid w:val="00D968B1"/>
    <w:rsid w:val="00D96993"/>
    <w:rsid w:val="00D9736C"/>
    <w:rsid w:val="00D9754F"/>
    <w:rsid w:val="00D975DE"/>
    <w:rsid w:val="00D97669"/>
    <w:rsid w:val="00D97AD4"/>
    <w:rsid w:val="00DA1588"/>
    <w:rsid w:val="00DA1FB6"/>
    <w:rsid w:val="00DA267E"/>
    <w:rsid w:val="00DA2B17"/>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03"/>
    <w:rsid w:val="00DC4F8B"/>
    <w:rsid w:val="00DC6443"/>
    <w:rsid w:val="00DC7347"/>
    <w:rsid w:val="00DC7941"/>
    <w:rsid w:val="00DC7A89"/>
    <w:rsid w:val="00DC7D87"/>
    <w:rsid w:val="00DC7D8A"/>
    <w:rsid w:val="00DC7E25"/>
    <w:rsid w:val="00DD00C5"/>
    <w:rsid w:val="00DD00EF"/>
    <w:rsid w:val="00DD04C7"/>
    <w:rsid w:val="00DD1088"/>
    <w:rsid w:val="00DD1103"/>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1BDA"/>
    <w:rsid w:val="00DE2573"/>
    <w:rsid w:val="00DE2C53"/>
    <w:rsid w:val="00DE3194"/>
    <w:rsid w:val="00DE31C2"/>
    <w:rsid w:val="00DE3241"/>
    <w:rsid w:val="00DE36CA"/>
    <w:rsid w:val="00DE379D"/>
    <w:rsid w:val="00DE42EA"/>
    <w:rsid w:val="00DE4E79"/>
    <w:rsid w:val="00DE4F46"/>
    <w:rsid w:val="00DE50F7"/>
    <w:rsid w:val="00DE5D2E"/>
    <w:rsid w:val="00DE6239"/>
    <w:rsid w:val="00DE6CE1"/>
    <w:rsid w:val="00DE6E5A"/>
    <w:rsid w:val="00DE6EE8"/>
    <w:rsid w:val="00DE6FAF"/>
    <w:rsid w:val="00DE77EE"/>
    <w:rsid w:val="00DE7AF2"/>
    <w:rsid w:val="00DE7B8D"/>
    <w:rsid w:val="00DE7BF0"/>
    <w:rsid w:val="00DE7C6D"/>
    <w:rsid w:val="00DE7FA7"/>
    <w:rsid w:val="00DF046F"/>
    <w:rsid w:val="00DF0586"/>
    <w:rsid w:val="00DF05CA"/>
    <w:rsid w:val="00DF0D86"/>
    <w:rsid w:val="00DF12F4"/>
    <w:rsid w:val="00DF21E3"/>
    <w:rsid w:val="00DF24A8"/>
    <w:rsid w:val="00DF2501"/>
    <w:rsid w:val="00DF27CD"/>
    <w:rsid w:val="00DF31E9"/>
    <w:rsid w:val="00DF3AA6"/>
    <w:rsid w:val="00DF3DE1"/>
    <w:rsid w:val="00DF3ED8"/>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9B1"/>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C04"/>
    <w:rsid w:val="00E21D3C"/>
    <w:rsid w:val="00E2204A"/>
    <w:rsid w:val="00E22B16"/>
    <w:rsid w:val="00E22F72"/>
    <w:rsid w:val="00E2332A"/>
    <w:rsid w:val="00E23BD2"/>
    <w:rsid w:val="00E23BDB"/>
    <w:rsid w:val="00E23C99"/>
    <w:rsid w:val="00E23E26"/>
    <w:rsid w:val="00E24397"/>
    <w:rsid w:val="00E244DB"/>
    <w:rsid w:val="00E2636B"/>
    <w:rsid w:val="00E2664B"/>
    <w:rsid w:val="00E26E15"/>
    <w:rsid w:val="00E27226"/>
    <w:rsid w:val="00E2795F"/>
    <w:rsid w:val="00E27C9E"/>
    <w:rsid w:val="00E30601"/>
    <w:rsid w:val="00E3104F"/>
    <w:rsid w:val="00E31857"/>
    <w:rsid w:val="00E31F70"/>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37AF0"/>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8C7"/>
    <w:rsid w:val="00E60D73"/>
    <w:rsid w:val="00E61208"/>
    <w:rsid w:val="00E612E8"/>
    <w:rsid w:val="00E618FD"/>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8A"/>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2EB"/>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2DC"/>
    <w:rsid w:val="00EA06B3"/>
    <w:rsid w:val="00EA1655"/>
    <w:rsid w:val="00EA1A9F"/>
    <w:rsid w:val="00EA1CCC"/>
    <w:rsid w:val="00EA1EA9"/>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999"/>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80C"/>
    <w:rsid w:val="00EC3DCE"/>
    <w:rsid w:val="00EC4984"/>
    <w:rsid w:val="00EC4B06"/>
    <w:rsid w:val="00EC4F35"/>
    <w:rsid w:val="00EC5174"/>
    <w:rsid w:val="00EC5458"/>
    <w:rsid w:val="00EC54A6"/>
    <w:rsid w:val="00EC5906"/>
    <w:rsid w:val="00EC5B1A"/>
    <w:rsid w:val="00EC5B4F"/>
    <w:rsid w:val="00EC64F2"/>
    <w:rsid w:val="00EC6552"/>
    <w:rsid w:val="00ED022F"/>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533"/>
    <w:rsid w:val="00ED783F"/>
    <w:rsid w:val="00EE039A"/>
    <w:rsid w:val="00EE0616"/>
    <w:rsid w:val="00EE0695"/>
    <w:rsid w:val="00EE0732"/>
    <w:rsid w:val="00EE1820"/>
    <w:rsid w:val="00EE1E09"/>
    <w:rsid w:val="00EE25B3"/>
    <w:rsid w:val="00EE2709"/>
    <w:rsid w:val="00EE2EB5"/>
    <w:rsid w:val="00EE362D"/>
    <w:rsid w:val="00EE3A79"/>
    <w:rsid w:val="00EE439E"/>
    <w:rsid w:val="00EE471E"/>
    <w:rsid w:val="00EE475B"/>
    <w:rsid w:val="00EE4941"/>
    <w:rsid w:val="00EE4C73"/>
    <w:rsid w:val="00EE522C"/>
    <w:rsid w:val="00EE5878"/>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6627"/>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68EE"/>
    <w:rsid w:val="00F072CA"/>
    <w:rsid w:val="00F07CBC"/>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59B2"/>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3A41"/>
    <w:rsid w:val="00F23BC8"/>
    <w:rsid w:val="00F2465D"/>
    <w:rsid w:val="00F24C94"/>
    <w:rsid w:val="00F25297"/>
    <w:rsid w:val="00F2565D"/>
    <w:rsid w:val="00F256C0"/>
    <w:rsid w:val="00F25995"/>
    <w:rsid w:val="00F25B88"/>
    <w:rsid w:val="00F2625F"/>
    <w:rsid w:val="00F2641A"/>
    <w:rsid w:val="00F26EB5"/>
    <w:rsid w:val="00F272E9"/>
    <w:rsid w:val="00F273D3"/>
    <w:rsid w:val="00F303F9"/>
    <w:rsid w:val="00F3168D"/>
    <w:rsid w:val="00F317A4"/>
    <w:rsid w:val="00F31B65"/>
    <w:rsid w:val="00F31DF7"/>
    <w:rsid w:val="00F3205B"/>
    <w:rsid w:val="00F325BF"/>
    <w:rsid w:val="00F32A9F"/>
    <w:rsid w:val="00F32B0C"/>
    <w:rsid w:val="00F33134"/>
    <w:rsid w:val="00F33847"/>
    <w:rsid w:val="00F343E4"/>
    <w:rsid w:val="00F34BE9"/>
    <w:rsid w:val="00F34C59"/>
    <w:rsid w:val="00F34CAC"/>
    <w:rsid w:val="00F34EA2"/>
    <w:rsid w:val="00F354FA"/>
    <w:rsid w:val="00F359C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600"/>
    <w:rsid w:val="00F45790"/>
    <w:rsid w:val="00F45A65"/>
    <w:rsid w:val="00F45A93"/>
    <w:rsid w:val="00F46595"/>
    <w:rsid w:val="00F477F8"/>
    <w:rsid w:val="00F479D9"/>
    <w:rsid w:val="00F47F20"/>
    <w:rsid w:val="00F50AC7"/>
    <w:rsid w:val="00F510BA"/>
    <w:rsid w:val="00F525CA"/>
    <w:rsid w:val="00F529ED"/>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67E"/>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2F0"/>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4FA8"/>
    <w:rsid w:val="00F855B5"/>
    <w:rsid w:val="00F85B97"/>
    <w:rsid w:val="00F85C61"/>
    <w:rsid w:val="00F8611B"/>
    <w:rsid w:val="00F87797"/>
    <w:rsid w:val="00F878CA"/>
    <w:rsid w:val="00F90473"/>
    <w:rsid w:val="00F9081E"/>
    <w:rsid w:val="00F9195A"/>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B2A"/>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6CD1"/>
    <w:rsid w:val="00FC7153"/>
    <w:rsid w:val="00FC7485"/>
    <w:rsid w:val="00FC7A07"/>
    <w:rsid w:val="00FC7CBD"/>
    <w:rsid w:val="00FD0210"/>
    <w:rsid w:val="00FD0732"/>
    <w:rsid w:val="00FD0DAA"/>
    <w:rsid w:val="00FD0EBE"/>
    <w:rsid w:val="00FD0F05"/>
    <w:rsid w:val="00FD103E"/>
    <w:rsid w:val="00FD166B"/>
    <w:rsid w:val="00FD1A8D"/>
    <w:rsid w:val="00FD1C22"/>
    <w:rsid w:val="00FD2155"/>
    <w:rsid w:val="00FD2519"/>
    <w:rsid w:val="00FD26CD"/>
    <w:rsid w:val="00FD2737"/>
    <w:rsid w:val="00FD3054"/>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6EE"/>
    <w:rsid w:val="00FE4F79"/>
    <w:rsid w:val="00FE5264"/>
    <w:rsid w:val="00FE531D"/>
    <w:rsid w:val="00FE577A"/>
    <w:rsid w:val="00FE5E96"/>
    <w:rsid w:val="00FE6C33"/>
    <w:rsid w:val="00FE6D6E"/>
    <w:rsid w:val="00FE7607"/>
    <w:rsid w:val="00FE7627"/>
    <w:rsid w:val="00FE7D10"/>
    <w:rsid w:val="00FE7D30"/>
    <w:rsid w:val="00FE7EE4"/>
    <w:rsid w:val="00FF0882"/>
    <w:rsid w:val="00FF0A55"/>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 w:val="0270BD93"/>
    <w:rsid w:val="13162591"/>
    <w:rsid w:val="317C9EFA"/>
    <w:rsid w:val="40FFFF01"/>
    <w:rsid w:val="5D1980C8"/>
    <w:rsid w:val="76BB3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7"/>
      </w:numPr>
      <w:autoSpaceDE w:val="0"/>
      <w:autoSpaceDN w:val="0"/>
      <w:snapToGrid w:val="0"/>
      <w:spacing w:after="60"/>
    </w:pPr>
    <w:rPr>
      <w:rFonts w:ascii="Times New Roman" w:eastAsia="SimSun" w:hAnsi="Times New Roman"/>
      <w:szCs w:val="16"/>
      <w:lang w:val="en-US"/>
    </w:rPr>
  </w:style>
  <w:style w:type="paragraph" w:customStyle="1" w:styleId="N3">
    <w:name w:val="N3"/>
    <w:basedOn w:val="Normal"/>
    <w:link w:val="N3Char"/>
    <w:qFormat/>
    <w:rsid w:val="007B49FA"/>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7B49FA"/>
    <w:rPr>
      <w:rFonts w:asciiTheme="minorHAnsi" w:eastAsiaTheme="minorEastAsia" w:hAnsiTheme="minorHAnsi" w:cstheme="minorHAnsi"/>
      <w:sz w:val="22"/>
      <w:szCs w:val="22"/>
      <w:lang w:eastAsia="ko-KR" w:bidi="hi-IN"/>
    </w:rPr>
  </w:style>
  <w:style w:type="paragraph" w:customStyle="1" w:styleId="B1">
    <w:name w:val="B1"/>
    <w:basedOn w:val="Normal"/>
    <w:link w:val="B1Zchn"/>
    <w:qFormat/>
    <w:rsid w:val="008B08A0"/>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8B08A0"/>
    <w:rPr>
      <w:rFonts w:eastAsia="Times New Roman"/>
      <w:lang w:val="x-none"/>
    </w:rPr>
  </w:style>
  <w:style w:type="paragraph" w:customStyle="1" w:styleId="textintend3">
    <w:name w:val="text intend 3"/>
    <w:basedOn w:val="Text"/>
    <w:rsid w:val="008B08A0"/>
    <w:pPr>
      <w:widowControl/>
      <w:numPr>
        <w:numId w:val="21"/>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2">
    <w:name w:val="B2"/>
    <w:basedOn w:val="Normal"/>
    <w:link w:val="B2Char"/>
    <w:qFormat/>
    <w:rsid w:val="00EA02DC"/>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EA02DC"/>
    <w:rPr>
      <w:rFonts w:eastAsia="Times New Roman"/>
      <w:lang w:val="x-none"/>
    </w:rPr>
  </w:style>
  <w:style w:type="paragraph" w:customStyle="1" w:styleId="B3">
    <w:name w:val="B3"/>
    <w:basedOn w:val="Normal"/>
    <w:link w:val="B3Char"/>
    <w:rsid w:val="00DA2B17"/>
    <w:pPr>
      <w:spacing w:after="180"/>
      <w:ind w:left="1135" w:hanging="284"/>
      <w:jc w:val="left"/>
    </w:pPr>
    <w:rPr>
      <w:rFonts w:ascii="Times New Roman" w:eastAsia="Times New Roman" w:hAnsi="Times New Roman"/>
      <w:szCs w:val="20"/>
    </w:rPr>
  </w:style>
  <w:style w:type="character" w:customStyle="1" w:styleId="B3Char">
    <w:name w:val="B3 Char"/>
    <w:link w:val="B3"/>
    <w:rsid w:val="00DA2B17"/>
    <w:rPr>
      <w:rFonts w:eastAsia="Times New Roman"/>
      <w:lang w:val="en-GB"/>
    </w:rPr>
  </w:style>
  <w:style w:type="paragraph" w:customStyle="1" w:styleId="paragraph">
    <w:name w:val="paragraph"/>
    <w:basedOn w:val="Normal"/>
    <w:rsid w:val="0049337E"/>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49337E"/>
  </w:style>
  <w:style w:type="character" w:customStyle="1" w:styleId="eop">
    <w:name w:val="eop"/>
    <w:basedOn w:val="DefaultParagraphFont"/>
    <w:rsid w:val="0049337E"/>
  </w:style>
  <w:style w:type="character" w:customStyle="1" w:styleId="B1Char1">
    <w:name w:val="B1 Char1"/>
    <w:qFormat/>
    <w:rsid w:val="00EC4F3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096680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71757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3616726">
      <w:bodyDiv w:val="1"/>
      <w:marLeft w:val="0"/>
      <w:marRight w:val="0"/>
      <w:marTop w:val="0"/>
      <w:marBottom w:val="0"/>
      <w:divBdr>
        <w:top w:val="none" w:sz="0" w:space="0" w:color="auto"/>
        <w:left w:val="none" w:sz="0" w:space="0" w:color="auto"/>
        <w:bottom w:val="none" w:sz="0" w:space="0" w:color="auto"/>
        <w:right w:val="none" w:sz="0" w:space="0" w:color="auto"/>
      </w:divBdr>
      <w:divsChild>
        <w:div w:id="1319069577">
          <w:marLeft w:val="0"/>
          <w:marRight w:val="0"/>
          <w:marTop w:val="0"/>
          <w:marBottom w:val="0"/>
          <w:divBdr>
            <w:top w:val="none" w:sz="0" w:space="0" w:color="auto"/>
            <w:left w:val="none" w:sz="0" w:space="0" w:color="auto"/>
            <w:bottom w:val="none" w:sz="0" w:space="0" w:color="auto"/>
            <w:right w:val="none" w:sz="0" w:space="0" w:color="auto"/>
          </w:divBdr>
        </w:div>
        <w:div w:id="164056099">
          <w:marLeft w:val="0"/>
          <w:marRight w:val="0"/>
          <w:marTop w:val="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5C08F-7A9B-4341-95B9-7C53F3B4B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7CE8160A-8169-419C-B000-AA94207A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622</Words>
  <Characters>2943</Characters>
  <Application>Microsoft Office Word</Application>
  <DocSecurity>0</DocSecurity>
  <Lines>65</Lines>
  <Paragraphs>40</Paragraphs>
  <ScaleCrop>false</ScaleCrop>
  <Company>Intel Corporation</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11</cp:revision>
  <cp:lastPrinted>2019-03-04T06:21:00Z</cp:lastPrinted>
  <dcterms:created xsi:type="dcterms:W3CDTF">2020-08-04T14:22:00Z</dcterms:created>
  <dcterms:modified xsi:type="dcterms:W3CDTF">2020-08-08T03:22:00Z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6237dee2-3e8e-43a3-8bf7-0757926d83ad</vt:lpwstr>
  </property>
  <property fmtid="{D5CDD505-2E9C-101B-9397-08002B2CF9AE}" pid="3" name="CTP_TimeStamp">
    <vt:lpwstr>2020-08-08 03:22:32Z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